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3B69F" w14:textId="6E73527D" w:rsidR="00E066F4" w:rsidRPr="00E066F4" w:rsidRDefault="004B566C" w:rsidP="00E066F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02DB">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A6414">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544A3D">
        <w:rPr>
          <w:rFonts w:ascii="Arial" w:hAnsi="Arial" w:cs="Arial"/>
          <w:b/>
          <w:sz w:val="24"/>
          <w:szCs w:val="24"/>
          <w:lang w:eastAsia="ja-JP"/>
        </w:rPr>
        <w:t>2</w:t>
      </w:r>
      <w:r w:rsidR="002802DB">
        <w:rPr>
          <w:rFonts w:ascii="Arial" w:hAnsi="Arial" w:cs="Arial"/>
          <w:b/>
          <w:sz w:val="24"/>
          <w:szCs w:val="24"/>
          <w:lang w:eastAsia="ja-JP"/>
        </w:rPr>
        <w:t>494</w:t>
      </w:r>
      <w:r w:rsidR="00E066F4">
        <w:rPr>
          <w:rFonts w:ascii="Arial" w:hAnsi="Arial" w:cs="Arial"/>
          <w:b/>
          <w:sz w:val="24"/>
          <w:szCs w:val="24"/>
          <w:lang w:eastAsia="ja-JP"/>
        </w:rPr>
        <w:t xml:space="preserve"> </w:t>
      </w:r>
      <w:r w:rsidR="002802DB">
        <w:rPr>
          <w:rFonts w:ascii="Arial" w:hAnsi="Arial" w:cs="Arial"/>
          <w:b/>
          <w:sz w:val="24"/>
        </w:rPr>
        <w:t>Madrid, Spain</w:t>
      </w:r>
      <w:r w:rsidR="00231ED4" w:rsidRPr="00231ED4">
        <w:rPr>
          <w:rFonts w:ascii="Arial" w:hAnsi="Arial" w:cs="Arial"/>
          <w:b/>
          <w:sz w:val="24"/>
        </w:rPr>
        <w:t xml:space="preserve">, </w:t>
      </w:r>
      <w:r w:rsidR="002802DB">
        <w:rPr>
          <w:rFonts w:ascii="Arial" w:hAnsi="Arial" w:cs="Arial"/>
          <w:b/>
          <w:sz w:val="24"/>
        </w:rPr>
        <w:t>December</w:t>
      </w:r>
      <w:r w:rsidR="00231ED4" w:rsidRPr="00231ED4">
        <w:rPr>
          <w:rFonts w:ascii="Arial" w:hAnsi="Arial" w:cs="Arial"/>
          <w:b/>
          <w:sz w:val="24"/>
        </w:rPr>
        <w:t xml:space="preserve"> 9-12, 2024</w:t>
      </w:r>
      <w:r w:rsidR="00E066F4">
        <w:rPr>
          <w:rFonts w:cs="Arial"/>
          <w:b/>
          <w:sz w:val="24"/>
        </w:rPr>
        <w:tab/>
        <w:t xml:space="preserve"> </w:t>
      </w:r>
      <w:r w:rsidR="00E066F4">
        <w:rPr>
          <w:rFonts w:cs="Arial"/>
          <w:b/>
          <w:sz w:val="24"/>
        </w:rPr>
        <w:tab/>
      </w:r>
      <w:r w:rsidR="00E066F4">
        <w:rPr>
          <w:rFonts w:cs="Arial"/>
          <w:b/>
          <w:sz w:val="24"/>
        </w:rPr>
        <w:tab/>
      </w:r>
      <w:r w:rsidR="00E066F4">
        <w:rPr>
          <w:rFonts w:cs="Arial"/>
          <w:b/>
          <w:sz w:val="24"/>
        </w:rPr>
        <w:tab/>
      </w:r>
      <w:r w:rsidR="00E066F4">
        <w:rPr>
          <w:rFonts w:cs="Arial"/>
          <w:b/>
          <w:sz w:val="24"/>
        </w:rPr>
        <w:tab/>
        <w:t xml:space="preserve">        </w:t>
      </w:r>
      <w:r w:rsidR="009E0DFA">
        <w:rPr>
          <w:rFonts w:cs="Arial"/>
          <w:b/>
          <w:sz w:val="24"/>
        </w:rPr>
        <w:t xml:space="preserve">   </w:t>
      </w:r>
      <w:r w:rsidR="00E066F4">
        <w:rPr>
          <w:rFonts w:cs="Arial"/>
          <w:b/>
          <w:sz w:val="24"/>
        </w:rPr>
        <w:t xml:space="preserve"> </w:t>
      </w:r>
    </w:p>
    <w:p w14:paraId="74D3B354" w14:textId="7251D4BD" w:rsidR="00F86A73" w:rsidRPr="004B566C" w:rsidRDefault="00F86A73" w:rsidP="004B566C">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7C37E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44A3D">
        <w:rPr>
          <w:rFonts w:ascii="Arial" w:hAnsi="Arial" w:cs="Arial"/>
        </w:rPr>
        <w:t xml:space="preserve">    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2F46E4" w:rsidR="00593315" w:rsidRPr="008836AC" w:rsidRDefault="00544A3D" w:rsidP="001A248F">
            <w:pPr>
              <w:tabs>
                <w:tab w:val="left" w:pos="567"/>
              </w:tabs>
              <w:spacing w:after="0"/>
              <w:rPr>
                <w:rFonts w:ascii="Arial" w:hAnsi="Arial" w:cs="Arial"/>
              </w:rPr>
            </w:pPr>
            <w:r>
              <w:rPr>
                <w:rFonts w:ascii="Arial" w:hAnsi="Arial" w:cs="Arial"/>
              </w:rPr>
              <w:t>Introduction of the NR FDD 1.4 GHz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AE4BAA7" w:rsidR="00871653" w:rsidRPr="008836AC" w:rsidRDefault="00544A3D" w:rsidP="001A248F">
            <w:pPr>
              <w:tabs>
                <w:tab w:val="left" w:pos="567"/>
              </w:tabs>
              <w:spacing w:after="0"/>
              <w:rPr>
                <w:rFonts w:ascii="Arial" w:hAnsi="Arial" w:cs="Arial"/>
              </w:rPr>
            </w:pPr>
            <w:r w:rsidRPr="00544A3D">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00772CF" w:rsidR="00871653" w:rsidRPr="008836AC" w:rsidRDefault="00871653" w:rsidP="001A248F">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6189A73" w:rsidR="00871653" w:rsidRPr="008836AC" w:rsidRDefault="00871653" w:rsidP="0036248C">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C28522D" w:rsidR="00871653" w:rsidRPr="008836AC" w:rsidRDefault="00544A3D" w:rsidP="0036248C">
            <w:pPr>
              <w:tabs>
                <w:tab w:val="left" w:pos="567"/>
              </w:tabs>
              <w:spacing w:after="0"/>
              <w:rPr>
                <w:rFonts w:ascii="Arial" w:hAnsi="Arial" w:cs="Arial"/>
                <w:color w:val="FF0000"/>
                <w:lang w:eastAsia="ja-JP"/>
              </w:rPr>
            </w:pPr>
            <w:r w:rsidRPr="0045062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CA0889" w:rsidR="0036248C" w:rsidRPr="008836AC" w:rsidRDefault="00450629" w:rsidP="008836AC">
            <w:pPr>
              <w:tabs>
                <w:tab w:val="left" w:pos="567"/>
              </w:tabs>
              <w:spacing w:after="0"/>
              <w:rPr>
                <w:rFonts w:ascii="Arial" w:hAnsi="Arial" w:cs="Arial"/>
              </w:rPr>
            </w:pPr>
            <w:r>
              <w:rPr>
                <w:rFonts w:ascii="Arial" w:hAnsi="Arial" w:cs="Arial"/>
              </w:rPr>
              <w:t>NR_FDD_1400MHz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2A06A2" w:rsidR="0036248C" w:rsidRPr="008836AC" w:rsidRDefault="005A43E2" w:rsidP="008836AC">
            <w:pPr>
              <w:tabs>
                <w:tab w:val="left" w:pos="567"/>
              </w:tabs>
              <w:spacing w:after="0"/>
              <w:rPr>
                <w:rFonts w:ascii="Arial" w:hAnsi="Arial" w:cs="Arial"/>
                <w:lang w:eastAsia="ja-JP"/>
              </w:rPr>
            </w:pPr>
            <w:r>
              <w:rPr>
                <w:rFonts w:ascii="Arial" w:hAnsi="Arial" w:cs="Arial"/>
                <w:lang w:eastAsia="ja-JP"/>
              </w:rPr>
              <w:t>1040127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2D533B" w:rsidR="00B6300F" w:rsidRPr="008836AC" w:rsidRDefault="00481067" w:rsidP="008836AC">
            <w:pPr>
              <w:tabs>
                <w:tab w:val="left" w:pos="567"/>
              </w:tabs>
              <w:spacing w:after="0"/>
              <w:rPr>
                <w:rFonts w:ascii="Arial" w:hAnsi="Arial" w:cs="Arial"/>
                <w:lang w:eastAsia="ja-JP"/>
              </w:rPr>
            </w:pPr>
            <w:r>
              <w:rPr>
                <w:rFonts w:ascii="Arial" w:hAnsi="Arial" w:cs="Arial"/>
                <w:lang w:eastAsia="ja-JP"/>
              </w:rPr>
              <w:t>RP-241648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17B1753"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56F93AC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85FC8D9" w:rsidR="00847B9A" w:rsidRPr="008836AC" w:rsidRDefault="00A4071C" w:rsidP="008836AC">
            <w:pPr>
              <w:tabs>
                <w:tab w:val="left" w:pos="567"/>
              </w:tabs>
              <w:spacing w:after="0"/>
              <w:rPr>
                <w:rFonts w:ascii="Arial" w:hAnsi="Arial" w:cs="Arial"/>
                <w:lang w:eastAsia="ja-JP"/>
              </w:rPr>
            </w:pPr>
            <w:r>
              <w:rPr>
                <w:rFonts w:ascii="Arial" w:hAnsi="Arial" w:cs="Arial"/>
                <w:color w:val="000000" w:themeColor="text1"/>
                <w:lang w:eastAsia="ja-JP"/>
              </w:rPr>
              <w:t>12</w:t>
            </w:r>
            <w:r w:rsidR="00847B9A" w:rsidRPr="00847B9A">
              <w:rPr>
                <w:rFonts w:ascii="Arial" w:hAnsi="Arial" w:cs="Arial"/>
                <w:color w:val="000000" w:themeColor="text1"/>
                <w:lang w:eastAsia="ja-JP"/>
              </w:rPr>
              <w:t>/202</w:t>
            </w:r>
            <w:r>
              <w:rPr>
                <w:rFonts w:ascii="Arial" w:hAnsi="Arial" w:cs="Arial"/>
                <w:color w:val="000000" w:themeColor="text1"/>
                <w:lang w:eastAsia="ja-JP"/>
              </w:rPr>
              <w:t>4</w:t>
            </w:r>
            <w:ins w:id="0" w:author="John Dooley" w:date="2024-11-26T17:19:00Z" w16du:dateUtc="2024-11-26T22:19:00Z">
              <w:r w:rsidR="005D78C6">
                <w:rPr>
                  <w:rFonts w:ascii="Arial" w:hAnsi="Arial" w:cs="Arial"/>
                  <w:color w:val="000000" w:themeColor="text1"/>
                  <w:lang w:eastAsia="ja-JP"/>
                </w:rPr>
                <w:t>=&gt;3/2025</w:t>
              </w:r>
            </w:ins>
          </w:p>
        </w:tc>
        <w:tc>
          <w:tcPr>
            <w:tcW w:w="2268" w:type="dxa"/>
          </w:tcPr>
          <w:p w14:paraId="150E2BE5" w14:textId="5E74847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4071C">
              <w:rPr>
                <w:rFonts w:ascii="Arial" w:hAnsi="Arial" w:cs="Arial"/>
                <w:color w:val="000000" w:themeColor="text1"/>
                <w:lang w:eastAsia="ja-JP"/>
              </w:rPr>
              <w:t>12</w:t>
            </w:r>
            <w:r w:rsidR="00847B9A" w:rsidRPr="00847B9A">
              <w:rPr>
                <w:rFonts w:ascii="Arial" w:hAnsi="Arial" w:cs="Arial"/>
                <w:color w:val="000000" w:themeColor="text1"/>
                <w:lang w:eastAsia="ja-JP"/>
              </w:rPr>
              <w:t>/202</w:t>
            </w:r>
            <w:r w:rsidR="00A4071C">
              <w:rPr>
                <w:rFonts w:ascii="Arial" w:hAnsi="Arial" w:cs="Arial"/>
                <w:color w:val="000000" w:themeColor="text1"/>
                <w:lang w:eastAsia="ja-JP"/>
              </w:rPr>
              <w:t>4</w:t>
            </w:r>
            <w:ins w:id="1" w:author="John Dooley" w:date="2024-11-26T17:19:00Z" w16du:dateUtc="2024-11-26T22:19:00Z">
              <w:r w:rsidR="005D78C6">
                <w:rPr>
                  <w:rFonts w:ascii="Arial" w:hAnsi="Arial" w:cs="Arial"/>
                  <w:color w:val="000000" w:themeColor="text1"/>
                  <w:lang w:eastAsia="ja-JP"/>
                </w:rPr>
                <w:t>=&gt;3/2025</w:t>
              </w:r>
            </w:ins>
          </w:p>
        </w:tc>
        <w:tc>
          <w:tcPr>
            <w:tcW w:w="1694" w:type="dxa"/>
            <w:gridSpan w:val="2"/>
          </w:tcPr>
          <w:p w14:paraId="7A5228E4"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2ADE520E"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342A102"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w:t>
            </w:r>
            <w:r w:rsidR="00450629">
              <w:rPr>
                <w:rFonts w:ascii="Arial" w:hAnsi="Arial" w:cs="Arial"/>
                <w:color w:val="000000" w:themeColor="text1"/>
                <w:lang w:eastAsia="ja-JP"/>
              </w:rPr>
              <w:t>te</w:t>
            </w:r>
            <w:r>
              <w:rPr>
                <w:rFonts w:ascii="Arial" w:hAnsi="Arial" w:cs="Arial"/>
                <w:color w:val="000000" w:themeColor="text1"/>
                <w:lang w:eastAsia="ja-JP"/>
              </w:rPr>
              <w:t>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74B9A29"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28B58AA7" w14:textId="77777777" w:rsidR="00871653" w:rsidDel="002802DB" w:rsidRDefault="00871653" w:rsidP="008836AC">
            <w:pPr>
              <w:tabs>
                <w:tab w:val="left" w:pos="567"/>
              </w:tabs>
              <w:spacing w:after="0"/>
              <w:rPr>
                <w:del w:id="2" w:author="John Dooley" w:date="2024-11-26T17:11:00Z" w16du:dateUtc="2024-11-26T22:11:00Z"/>
                <w:rFonts w:ascii="Arial" w:hAnsi="Arial" w:cs="Arial"/>
                <w:lang w:eastAsia="ja-JP"/>
              </w:rPr>
            </w:pPr>
            <w:r>
              <w:rPr>
                <w:rFonts w:ascii="Arial" w:hAnsi="Arial" w:cs="Arial"/>
                <w:lang w:eastAsia="ja-JP"/>
              </w:rPr>
              <w:t>Core part:</w:t>
            </w:r>
            <w:del w:id="3" w:author="John Dooley" w:date="2024-11-26T17:11:00Z" w16du:dateUtc="2024-11-26T22:11:00Z">
              <w:r w:rsidDel="002802DB">
                <w:rPr>
                  <w:rFonts w:ascii="Arial" w:hAnsi="Arial" w:cs="Arial"/>
                  <w:lang w:eastAsia="ja-JP"/>
                </w:rPr>
                <w:delText xml:space="preserve"> </w:delText>
              </w:r>
            </w:del>
          </w:p>
          <w:p w14:paraId="5794DFF7" w14:textId="015E52E7" w:rsidR="00871653" w:rsidRPr="008836AC" w:rsidRDefault="002802DB" w:rsidP="008836AC">
            <w:pPr>
              <w:tabs>
                <w:tab w:val="left" w:pos="567"/>
              </w:tabs>
              <w:spacing w:after="0"/>
              <w:rPr>
                <w:rFonts w:ascii="Arial" w:hAnsi="Arial" w:cs="Arial"/>
                <w:lang w:eastAsia="ja-JP"/>
              </w:rPr>
            </w:pPr>
            <w:r>
              <w:rPr>
                <w:rFonts w:ascii="Arial" w:hAnsi="Arial" w:cs="Arial"/>
                <w:color w:val="00B050"/>
                <w:lang w:eastAsia="ja-JP"/>
              </w:rPr>
              <w:t>9</w:t>
            </w:r>
            <w:r w:rsidR="00BE2A9D">
              <w:rPr>
                <w:rFonts w:ascii="Arial" w:hAnsi="Arial" w:cs="Arial"/>
                <w:color w:val="00B050"/>
                <w:lang w:eastAsia="ja-JP"/>
              </w:rPr>
              <w:t>9</w:t>
            </w:r>
            <w:r w:rsidR="00871653" w:rsidRPr="0063777B">
              <w:rPr>
                <w:rFonts w:ascii="Arial" w:hAnsi="Arial" w:cs="Arial"/>
                <w:color w:val="00B050"/>
                <w:lang w:eastAsia="ja-JP"/>
              </w:rPr>
              <w:t>%</w:t>
            </w:r>
          </w:p>
        </w:tc>
        <w:tc>
          <w:tcPr>
            <w:tcW w:w="2268" w:type="dxa"/>
          </w:tcPr>
          <w:p w14:paraId="6AF95515" w14:textId="77777777" w:rsidR="002802DB"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64AB8635" w:rsidR="00871653" w:rsidRPr="008836AC" w:rsidRDefault="002802DB" w:rsidP="008836AC">
            <w:pPr>
              <w:tabs>
                <w:tab w:val="left" w:pos="567"/>
              </w:tabs>
              <w:spacing w:after="0"/>
              <w:rPr>
                <w:rFonts w:ascii="Arial" w:hAnsi="Arial" w:cs="Arial"/>
                <w:lang w:eastAsia="ja-JP"/>
              </w:rPr>
            </w:pPr>
            <w:r>
              <w:rPr>
                <w:rFonts w:ascii="Arial" w:hAnsi="Arial" w:cs="Arial"/>
                <w:color w:val="00B050"/>
                <w:lang w:eastAsia="ja-JP"/>
              </w:rPr>
              <w:t>9</w:t>
            </w:r>
            <w:r w:rsidR="00BE2A9D">
              <w:rPr>
                <w:rFonts w:ascii="Arial" w:hAnsi="Arial" w:cs="Arial"/>
                <w:color w:val="00B050"/>
                <w:lang w:eastAsia="ja-JP"/>
              </w:rPr>
              <w:t>9</w:t>
            </w:r>
            <w:r w:rsidR="00871653" w:rsidRPr="0063777B">
              <w:rPr>
                <w:rFonts w:ascii="Arial" w:hAnsi="Arial" w:cs="Arial"/>
                <w:color w:val="00B050"/>
                <w:lang w:eastAsia="ja-JP"/>
              </w:rPr>
              <w:t>%</w:t>
            </w:r>
          </w:p>
        </w:tc>
        <w:tc>
          <w:tcPr>
            <w:tcW w:w="1694" w:type="dxa"/>
            <w:gridSpan w:val="2"/>
          </w:tcPr>
          <w:p w14:paraId="2775035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2159873B"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5260E2D" w:rsidR="00EF4800" w:rsidRPr="00450629" w:rsidRDefault="00450629" w:rsidP="001A248F">
            <w:pPr>
              <w:tabs>
                <w:tab w:val="left" w:pos="567"/>
              </w:tabs>
              <w:spacing w:after="0"/>
              <w:rPr>
                <w:rFonts w:ascii="Arial" w:hAnsi="Arial" w:cs="Arial"/>
                <w:color w:val="FF0000"/>
              </w:rPr>
            </w:pPr>
            <w:r w:rsidRPr="00450629">
              <w:rPr>
                <w:rFonts w:ascii="Arial" w:hAnsi="Arial" w:cs="Arial"/>
                <w:color w:val="000000" w:themeColor="text1"/>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DAE4C7" w:rsidR="006C4E32" w:rsidRPr="008836AC" w:rsidRDefault="00450629"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624092" w:rsidR="006C4E32" w:rsidRPr="008836AC" w:rsidRDefault="00450629" w:rsidP="001A248F">
            <w:pPr>
              <w:tabs>
                <w:tab w:val="left" w:pos="567"/>
              </w:tabs>
              <w:spacing w:after="0"/>
              <w:rPr>
                <w:rFonts w:ascii="Arial" w:hAnsi="Arial" w:cs="Arial"/>
                <w:lang w:eastAsia="ja-JP"/>
              </w:rPr>
            </w:pPr>
            <w:r>
              <w:rPr>
                <w:rFonts w:ascii="Arial" w:hAnsi="Arial" w:cs="Arial"/>
                <w:lang w:eastAsia="ja-JP"/>
              </w:rPr>
              <w:t>MidWave Wireless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62429F" w:rsidR="006C4E32" w:rsidRPr="008836AC" w:rsidRDefault="00450629" w:rsidP="001A248F">
            <w:pPr>
              <w:tabs>
                <w:tab w:val="left" w:pos="567"/>
              </w:tabs>
              <w:spacing w:after="0"/>
              <w:rPr>
                <w:rFonts w:ascii="Arial" w:hAnsi="Arial" w:cs="Arial"/>
              </w:rPr>
            </w:pPr>
            <w:r>
              <w:rPr>
                <w:rFonts w:ascii="Arial" w:hAnsi="Arial" w:cs="Arial"/>
              </w:rPr>
              <w:t>john.dooley@midwavewireless.com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5E3209" w:rsidR="00D22398" w:rsidRPr="008836AC" w:rsidRDefault="00C21339" w:rsidP="00C4666A">
            <w:pPr>
              <w:pStyle w:val="TAL"/>
              <w:jc w:val="center"/>
              <w:rPr>
                <w:color w:val="FF0000"/>
                <w:lang w:eastAsia="ja-JP"/>
              </w:rPr>
            </w:pPr>
            <w:r w:rsidRPr="0045062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5EE7037" w14:textId="4753C0C7" w:rsidR="00101CB7" w:rsidRPr="00101CB7" w:rsidRDefault="00701410" w:rsidP="00101CB7">
      <w:pPr>
        <w:pStyle w:val="Heading4"/>
        <w:rPr>
          <w:lang w:eastAsia="ja-JP"/>
        </w:rPr>
      </w:pPr>
      <w:r>
        <w:rPr>
          <w:lang w:eastAsia="ja-JP"/>
        </w:rPr>
        <w:t>2.4.1</w:t>
      </w:r>
      <w:r>
        <w:rPr>
          <w:lang w:eastAsia="ja-JP"/>
        </w:rPr>
        <w:tab/>
        <w:t>Agreements</w:t>
      </w:r>
    </w:p>
    <w:p w14:paraId="43C09EE2" w14:textId="7B46F1A5" w:rsidR="00F80318" w:rsidRDefault="00F80318" w:rsidP="00101CB7">
      <w:pPr>
        <w:overflowPunct/>
        <w:autoSpaceDE/>
        <w:autoSpaceDN/>
        <w:adjustRightInd/>
        <w:spacing w:after="0"/>
        <w:textAlignment w:val="auto"/>
        <w:rPr>
          <w:rFonts w:ascii="Arial" w:hAnsi="Arial" w:cs="Arial"/>
          <w:bCs/>
          <w:lang w:eastAsia="ja-JP"/>
        </w:rPr>
      </w:pPr>
      <w:r w:rsidRPr="00101CB7">
        <w:rPr>
          <w:rFonts w:ascii="Arial" w:hAnsi="Arial" w:cs="Arial"/>
          <w:bCs/>
          <w:lang w:eastAsia="ja-JP"/>
        </w:rPr>
        <w:t xml:space="preserve">In </w:t>
      </w:r>
      <w:r w:rsidRPr="00101CB7">
        <w:rPr>
          <w:rFonts w:ascii="Arial" w:hAnsi="Arial" w:cs="Arial"/>
          <w:bCs/>
          <w:u w:val="single"/>
          <w:lang w:eastAsia="ja-JP"/>
        </w:rPr>
        <w:t>RAN4#11</w:t>
      </w:r>
      <w:r w:rsidR="00CE75B2" w:rsidRPr="00101CB7">
        <w:rPr>
          <w:rFonts w:ascii="Arial" w:hAnsi="Arial" w:cs="Arial"/>
          <w:bCs/>
          <w:u w:val="single"/>
          <w:lang w:eastAsia="ja-JP"/>
        </w:rPr>
        <w:t>2-bis</w:t>
      </w:r>
      <w:r w:rsidRPr="00101CB7">
        <w:rPr>
          <w:rFonts w:ascii="Arial" w:hAnsi="Arial" w:cs="Arial"/>
          <w:bCs/>
          <w:lang w:eastAsia="ja-JP"/>
        </w:rPr>
        <w:t xml:space="preserve">, the </w:t>
      </w:r>
      <w:r w:rsidR="009838EC" w:rsidRPr="00101CB7">
        <w:rPr>
          <w:rFonts w:ascii="Arial" w:hAnsi="Arial" w:cs="Arial"/>
          <w:bCs/>
          <w:lang w:eastAsia="ja-JP"/>
        </w:rPr>
        <w:t>following Draft</w:t>
      </w:r>
      <w:r w:rsidR="00BE2A9D">
        <w:rPr>
          <w:rFonts w:ascii="Arial" w:hAnsi="Arial" w:cs="Arial"/>
          <w:bCs/>
          <w:lang w:eastAsia="ja-JP"/>
        </w:rPr>
        <w:t xml:space="preserve"> </w:t>
      </w:r>
      <w:r w:rsidR="009838EC" w:rsidRPr="00101CB7">
        <w:rPr>
          <w:rFonts w:ascii="Arial" w:hAnsi="Arial" w:cs="Arial"/>
          <w:bCs/>
          <w:lang w:eastAsia="ja-JP"/>
        </w:rPr>
        <w:t>CRs were endorsed:</w:t>
      </w:r>
    </w:p>
    <w:p w14:paraId="067F00FB" w14:textId="77777777" w:rsidR="00101CB7" w:rsidRPr="00101CB7" w:rsidRDefault="00101CB7" w:rsidP="00101CB7">
      <w:pPr>
        <w:overflowPunct/>
        <w:autoSpaceDE/>
        <w:autoSpaceDN/>
        <w:adjustRightInd/>
        <w:spacing w:after="0"/>
        <w:textAlignment w:val="auto"/>
        <w:rPr>
          <w:rFonts w:ascii="Arial" w:hAnsi="Arial" w:cs="Arial"/>
          <w:bCs/>
          <w:lang w:eastAsia="ja-JP"/>
        </w:rPr>
      </w:pPr>
    </w:p>
    <w:p w14:paraId="3761B27F" w14:textId="65603594" w:rsidR="000C5A74" w:rsidRPr="00101CB7" w:rsidRDefault="000C5A74" w:rsidP="000C5A74">
      <w:pPr>
        <w:pStyle w:val="ListParagraph"/>
        <w:numPr>
          <w:ilvl w:val="0"/>
          <w:numId w:val="23"/>
        </w:numPr>
        <w:ind w:leftChars="0"/>
        <w:rPr>
          <w:rFonts w:ascii="Arial" w:eastAsia="SimSun" w:hAnsi="Arial" w:cs="Arial"/>
          <w:sz w:val="20"/>
          <w:szCs w:val="20"/>
          <w:lang w:eastAsia="ko-KR"/>
        </w:rPr>
      </w:pPr>
      <w:r w:rsidRPr="00101CB7">
        <w:rPr>
          <w:rFonts w:ascii="Arial" w:eastAsia="SimSun" w:hAnsi="Arial" w:cs="Arial"/>
          <w:sz w:val="20"/>
          <w:szCs w:val="20"/>
          <w:lang w:eastAsia="ko-KR"/>
        </w:rPr>
        <w:fldChar w:fldCharType="begin"/>
      </w:r>
      <w:r w:rsidRPr="00101CB7">
        <w:rPr>
          <w:rFonts w:ascii="Arial" w:eastAsia="SimSun" w:hAnsi="Arial" w:cs="Arial"/>
          <w:sz w:val="20"/>
          <w:szCs w:val="20"/>
          <w:lang w:eastAsia="ko-KR"/>
        </w:rPr>
        <w:instrText>HYPERLINK "http://10.10.10.10/ftp/RAN/RAN4/Inbox/R4-2417197.zip"</w:instrText>
      </w:r>
      <w:r w:rsidRPr="00101CB7">
        <w:rPr>
          <w:rFonts w:eastAsia="SimSun"/>
          <w:sz w:val="20"/>
          <w:szCs w:val="20"/>
        </w:rPr>
      </w:r>
      <w:r w:rsidRPr="00101CB7">
        <w:rPr>
          <w:rFonts w:ascii="Arial" w:eastAsia="SimSun" w:hAnsi="Arial" w:cs="Arial"/>
          <w:sz w:val="20"/>
          <w:szCs w:val="20"/>
          <w:lang w:eastAsia="ko-KR"/>
        </w:rPr>
        <w:fldChar w:fldCharType="separate"/>
      </w:r>
      <w:r w:rsidRPr="00101CB7">
        <w:rPr>
          <w:rFonts w:ascii="Arial" w:eastAsia="SimSun" w:hAnsi="Arial" w:cs="Arial"/>
          <w:color w:val="0000FF"/>
          <w:sz w:val="20"/>
          <w:szCs w:val="20"/>
          <w:u w:val="single"/>
          <w:lang w:eastAsia="ko-KR"/>
        </w:rPr>
        <w:t>R4-2417197</w:t>
      </w:r>
      <w:r w:rsidRPr="00101CB7">
        <w:rPr>
          <w:rFonts w:ascii="Arial" w:eastAsia="SimSun" w:hAnsi="Arial" w:cs="Arial"/>
          <w:color w:val="0000FF"/>
          <w:sz w:val="20"/>
          <w:szCs w:val="20"/>
          <w:u w:val="single"/>
          <w:lang w:eastAsia="ko-KR"/>
        </w:rPr>
        <w:fldChar w:fldCharType="end"/>
      </w:r>
      <w:r w:rsidRPr="00101CB7">
        <w:rPr>
          <w:rFonts w:ascii="Arial" w:eastAsia="SimSun" w:hAnsi="Arial" w:cs="Arial"/>
          <w:color w:val="0000FF"/>
          <w:sz w:val="20"/>
          <w:szCs w:val="20"/>
          <w:lang w:eastAsia="ko-KR"/>
        </w:rPr>
        <w:tab/>
      </w:r>
      <w:r w:rsidR="00101CB7">
        <w:rPr>
          <w:rFonts w:ascii="Arial" w:eastAsia="SimSun" w:hAnsi="Arial" w:cs="Arial"/>
          <w:sz w:val="20"/>
          <w:szCs w:val="20"/>
          <w:lang w:eastAsia="ko-KR"/>
        </w:rPr>
        <w:t>D</w:t>
      </w:r>
      <w:r w:rsidRPr="00101CB7">
        <w:rPr>
          <w:rFonts w:ascii="Arial" w:eastAsia="SimSun" w:hAnsi="Arial" w:cs="Arial"/>
          <w:sz w:val="20"/>
          <w:szCs w:val="20"/>
          <w:lang w:eastAsia="ko-KR"/>
        </w:rPr>
        <w:t>raft CR to TS38.307: Introduction of NR band n110</w:t>
      </w:r>
    </w:p>
    <w:p w14:paraId="4881DF72" w14:textId="588046B7" w:rsidR="000C5A74" w:rsidRPr="00101CB7" w:rsidRDefault="000C5A74" w:rsidP="000C5A74">
      <w:pPr>
        <w:pStyle w:val="ListParagraph"/>
        <w:numPr>
          <w:ilvl w:val="0"/>
          <w:numId w:val="23"/>
        </w:numPr>
        <w:ind w:leftChars="0"/>
        <w:rPr>
          <w:rFonts w:ascii="Arial" w:hAnsi="Arial" w:cs="Arial"/>
          <w:sz w:val="20"/>
          <w:szCs w:val="20"/>
        </w:rPr>
      </w:pPr>
      <w:r w:rsidRPr="00101CB7">
        <w:rPr>
          <w:rFonts w:ascii="Arial" w:hAnsi="Arial" w:cs="Arial"/>
          <w:sz w:val="20"/>
          <w:szCs w:val="20"/>
        </w:rPr>
        <w:fldChar w:fldCharType="begin"/>
      </w:r>
      <w:r w:rsidRPr="00101CB7">
        <w:rPr>
          <w:rFonts w:ascii="Arial" w:hAnsi="Arial" w:cs="Arial"/>
          <w:sz w:val="20"/>
          <w:szCs w:val="20"/>
        </w:rPr>
        <w:instrText xml:space="preserve"> HYPERLINK "http://10.10.10.10/ftp/RAN/RAN4/Inbox/R4-2417059.zip" </w:instrText>
      </w:r>
      <w:r w:rsidRPr="00101CB7">
        <w:rPr>
          <w:sz w:val="20"/>
          <w:szCs w:val="20"/>
        </w:rPr>
      </w:r>
      <w:r w:rsidRPr="00101CB7">
        <w:rPr>
          <w:rFonts w:ascii="Arial" w:hAnsi="Arial" w:cs="Arial"/>
          <w:sz w:val="20"/>
          <w:szCs w:val="20"/>
        </w:rPr>
        <w:fldChar w:fldCharType="separate"/>
      </w:r>
      <w:r w:rsidRPr="00101CB7">
        <w:rPr>
          <w:rStyle w:val="Hyperlink"/>
          <w:rFonts w:ascii="Arial" w:hAnsi="Arial" w:cs="Arial"/>
          <w:sz w:val="20"/>
          <w:szCs w:val="20"/>
        </w:rPr>
        <w:t>R4-2417059</w:t>
      </w:r>
      <w:r w:rsidRPr="00101CB7">
        <w:rPr>
          <w:rFonts w:ascii="Arial" w:hAnsi="Arial" w:cs="Arial"/>
          <w:sz w:val="20"/>
          <w:szCs w:val="20"/>
        </w:rPr>
        <w:fldChar w:fldCharType="end"/>
      </w:r>
      <w:r w:rsidRPr="00101CB7">
        <w:rPr>
          <w:rFonts w:ascii="Arial" w:hAnsi="Arial" w:cs="Arial"/>
          <w:color w:val="0000FF"/>
          <w:sz w:val="20"/>
          <w:szCs w:val="20"/>
        </w:rPr>
        <w:tab/>
      </w:r>
      <w:r w:rsidR="00101CB7">
        <w:rPr>
          <w:rFonts w:ascii="Arial" w:hAnsi="Arial" w:cs="Arial"/>
          <w:sz w:val="20"/>
          <w:szCs w:val="20"/>
        </w:rPr>
        <w:t>D</w:t>
      </w:r>
      <w:r w:rsidRPr="00101CB7">
        <w:rPr>
          <w:rFonts w:ascii="Arial" w:hAnsi="Arial" w:cs="Arial"/>
          <w:sz w:val="20"/>
          <w:szCs w:val="20"/>
        </w:rPr>
        <w:t>raft CR to 38.101-1 on introduction of Band n110</w:t>
      </w:r>
    </w:p>
    <w:p w14:paraId="60183883" w14:textId="0791C572" w:rsidR="000C5A74" w:rsidRPr="00101CB7" w:rsidRDefault="000C5A74" w:rsidP="000C5A74">
      <w:pPr>
        <w:pStyle w:val="ListParagraph"/>
        <w:numPr>
          <w:ilvl w:val="0"/>
          <w:numId w:val="23"/>
        </w:numPr>
        <w:ind w:leftChars="0"/>
        <w:rPr>
          <w:rFonts w:ascii="Arial" w:hAnsi="Arial" w:cs="Arial"/>
          <w:sz w:val="20"/>
          <w:szCs w:val="20"/>
        </w:rPr>
      </w:pPr>
      <w:r w:rsidRPr="00101CB7">
        <w:rPr>
          <w:rFonts w:ascii="Arial" w:hAnsi="Arial" w:cs="Arial"/>
          <w:sz w:val="20"/>
          <w:szCs w:val="20"/>
        </w:rPr>
        <w:fldChar w:fldCharType="begin"/>
      </w:r>
      <w:r w:rsidRPr="00101CB7">
        <w:rPr>
          <w:rFonts w:ascii="Arial" w:hAnsi="Arial" w:cs="Arial"/>
          <w:sz w:val="20"/>
          <w:szCs w:val="20"/>
        </w:rPr>
        <w:instrText>HYPERLINK "http://10.10.10.10/ftp/RAN/RAN4/Inbox/R4-2417061.zip"</w:instrText>
      </w:r>
      <w:r w:rsidRPr="00101CB7">
        <w:rPr>
          <w:sz w:val="20"/>
          <w:szCs w:val="20"/>
        </w:rPr>
      </w:r>
      <w:r w:rsidRPr="00101CB7">
        <w:rPr>
          <w:rFonts w:ascii="Arial" w:hAnsi="Arial" w:cs="Arial"/>
          <w:sz w:val="20"/>
          <w:szCs w:val="20"/>
        </w:rPr>
        <w:fldChar w:fldCharType="separate"/>
      </w:r>
      <w:r w:rsidRPr="00101CB7">
        <w:rPr>
          <w:rStyle w:val="Hyperlink"/>
          <w:rFonts w:ascii="Arial" w:hAnsi="Arial" w:cs="Arial"/>
          <w:sz w:val="20"/>
          <w:szCs w:val="20"/>
        </w:rPr>
        <w:t>R4-2417061</w:t>
      </w:r>
      <w:r w:rsidRPr="00101CB7">
        <w:rPr>
          <w:rStyle w:val="Hyperlink"/>
          <w:rFonts w:ascii="Arial" w:hAnsi="Arial" w:cs="Arial"/>
          <w:sz w:val="20"/>
          <w:szCs w:val="20"/>
        </w:rPr>
        <w:fldChar w:fldCharType="end"/>
      </w:r>
      <w:r w:rsidRPr="00101CB7">
        <w:rPr>
          <w:rFonts w:ascii="Arial" w:hAnsi="Arial" w:cs="Arial"/>
          <w:color w:val="0000FF"/>
          <w:sz w:val="20"/>
          <w:szCs w:val="20"/>
        </w:rPr>
        <w:tab/>
      </w:r>
      <w:r w:rsidR="00101CB7">
        <w:rPr>
          <w:rFonts w:ascii="Arial" w:hAnsi="Arial" w:cs="Arial"/>
          <w:sz w:val="20"/>
          <w:szCs w:val="20"/>
        </w:rPr>
        <w:t>D</w:t>
      </w:r>
      <w:r w:rsidRPr="00101CB7">
        <w:rPr>
          <w:rFonts w:ascii="Arial" w:hAnsi="Arial" w:cs="Arial"/>
          <w:sz w:val="20"/>
          <w:szCs w:val="20"/>
        </w:rPr>
        <w:t>raft</w:t>
      </w:r>
      <w:r w:rsidR="00101CB7">
        <w:rPr>
          <w:rFonts w:ascii="Arial" w:hAnsi="Arial" w:cs="Arial"/>
          <w:sz w:val="20"/>
          <w:szCs w:val="20"/>
        </w:rPr>
        <w:t xml:space="preserve"> </w:t>
      </w:r>
      <w:r w:rsidRPr="00101CB7">
        <w:rPr>
          <w:rFonts w:ascii="Arial" w:hAnsi="Arial" w:cs="Arial"/>
          <w:sz w:val="20"/>
          <w:szCs w:val="20"/>
        </w:rPr>
        <w:t>CR to 36.104 on introduction of Band n110</w:t>
      </w:r>
    </w:p>
    <w:p w14:paraId="774F255A" w14:textId="48FEC381" w:rsidR="000C5A74" w:rsidRPr="00101CB7" w:rsidRDefault="000C5A74" w:rsidP="000C5A74">
      <w:pPr>
        <w:pStyle w:val="ListParagraph"/>
        <w:numPr>
          <w:ilvl w:val="0"/>
          <w:numId w:val="23"/>
        </w:numPr>
        <w:ind w:leftChars="0"/>
        <w:rPr>
          <w:rFonts w:ascii="Arial" w:hAnsi="Arial" w:cs="Arial"/>
          <w:sz w:val="20"/>
          <w:szCs w:val="20"/>
        </w:rPr>
      </w:pPr>
      <w:r w:rsidRPr="00101CB7">
        <w:rPr>
          <w:rFonts w:ascii="Arial" w:hAnsi="Arial" w:cs="Arial"/>
          <w:sz w:val="20"/>
          <w:szCs w:val="20"/>
        </w:rPr>
        <w:fldChar w:fldCharType="begin"/>
      </w:r>
      <w:r w:rsidRPr="00101CB7">
        <w:rPr>
          <w:rFonts w:ascii="Arial" w:hAnsi="Arial" w:cs="Arial"/>
          <w:sz w:val="20"/>
          <w:szCs w:val="20"/>
        </w:rPr>
        <w:instrText>HYPERLINK "http://10.10.10.10/ftp/RAN/RAN4/Inbox/R4-2417062.zip"</w:instrText>
      </w:r>
      <w:r w:rsidRPr="00101CB7">
        <w:rPr>
          <w:sz w:val="20"/>
          <w:szCs w:val="20"/>
        </w:rPr>
      </w:r>
      <w:r w:rsidRPr="00101CB7">
        <w:rPr>
          <w:rFonts w:ascii="Arial" w:hAnsi="Arial" w:cs="Arial"/>
          <w:sz w:val="20"/>
          <w:szCs w:val="20"/>
        </w:rPr>
        <w:fldChar w:fldCharType="separate"/>
      </w:r>
      <w:r w:rsidRPr="00101CB7">
        <w:rPr>
          <w:rStyle w:val="Hyperlink"/>
          <w:rFonts w:ascii="Arial" w:hAnsi="Arial" w:cs="Arial"/>
          <w:sz w:val="20"/>
          <w:szCs w:val="20"/>
        </w:rPr>
        <w:t>R4-2417062</w:t>
      </w:r>
      <w:r w:rsidRPr="00101CB7">
        <w:rPr>
          <w:rStyle w:val="Hyperlink"/>
          <w:rFonts w:ascii="Arial" w:hAnsi="Arial" w:cs="Arial"/>
          <w:sz w:val="20"/>
          <w:szCs w:val="20"/>
        </w:rPr>
        <w:fldChar w:fldCharType="end"/>
      </w:r>
      <w:r w:rsidRPr="00101CB7">
        <w:rPr>
          <w:rFonts w:ascii="Arial" w:hAnsi="Arial" w:cs="Arial"/>
          <w:color w:val="0000FF"/>
          <w:sz w:val="20"/>
          <w:szCs w:val="20"/>
        </w:rPr>
        <w:tab/>
      </w:r>
      <w:r w:rsidR="00101CB7">
        <w:rPr>
          <w:rFonts w:ascii="Arial" w:hAnsi="Arial" w:cs="Arial"/>
          <w:sz w:val="20"/>
          <w:szCs w:val="20"/>
        </w:rPr>
        <w:t>D</w:t>
      </w:r>
      <w:r w:rsidRPr="00101CB7">
        <w:rPr>
          <w:rFonts w:ascii="Arial" w:hAnsi="Arial" w:cs="Arial"/>
          <w:sz w:val="20"/>
          <w:szCs w:val="20"/>
        </w:rPr>
        <w:t>raft</w:t>
      </w:r>
      <w:r w:rsidR="00101CB7">
        <w:rPr>
          <w:rFonts w:ascii="Arial" w:hAnsi="Arial" w:cs="Arial"/>
          <w:sz w:val="20"/>
          <w:szCs w:val="20"/>
        </w:rPr>
        <w:t xml:space="preserve"> </w:t>
      </w:r>
      <w:r w:rsidRPr="00101CB7">
        <w:rPr>
          <w:rFonts w:ascii="Arial" w:hAnsi="Arial" w:cs="Arial"/>
          <w:sz w:val="20"/>
          <w:szCs w:val="20"/>
        </w:rPr>
        <w:t>CR to 36.141 on introduction of Band n110</w:t>
      </w:r>
    </w:p>
    <w:p w14:paraId="2F7D7B7E" w14:textId="22A459CB" w:rsidR="000C5A74" w:rsidRPr="00101CB7" w:rsidRDefault="000C5A74" w:rsidP="000C5A74">
      <w:pPr>
        <w:pStyle w:val="ListParagraph"/>
        <w:numPr>
          <w:ilvl w:val="0"/>
          <w:numId w:val="23"/>
        </w:numPr>
        <w:ind w:leftChars="0"/>
        <w:rPr>
          <w:rFonts w:ascii="Arial" w:hAnsi="Arial" w:cs="Arial"/>
          <w:sz w:val="20"/>
          <w:szCs w:val="20"/>
        </w:rPr>
      </w:pPr>
      <w:r w:rsidRPr="00101CB7">
        <w:rPr>
          <w:rFonts w:ascii="Arial" w:hAnsi="Arial" w:cs="Arial"/>
          <w:sz w:val="20"/>
          <w:szCs w:val="20"/>
        </w:rPr>
        <w:fldChar w:fldCharType="begin"/>
      </w:r>
      <w:r w:rsidRPr="00101CB7">
        <w:rPr>
          <w:rFonts w:ascii="Arial" w:hAnsi="Arial" w:cs="Arial"/>
          <w:sz w:val="20"/>
          <w:szCs w:val="20"/>
        </w:rPr>
        <w:instrText>HYPERLINK "http://10.10.10.10/ftp/RAN/RAN4/Inbox/R4-2417060.zip"</w:instrText>
      </w:r>
      <w:r w:rsidRPr="00101CB7">
        <w:rPr>
          <w:sz w:val="20"/>
          <w:szCs w:val="20"/>
        </w:rPr>
      </w:r>
      <w:r w:rsidRPr="00101CB7">
        <w:rPr>
          <w:rFonts w:ascii="Arial" w:hAnsi="Arial" w:cs="Arial"/>
          <w:sz w:val="20"/>
          <w:szCs w:val="20"/>
        </w:rPr>
        <w:fldChar w:fldCharType="separate"/>
      </w:r>
      <w:r w:rsidRPr="00101CB7">
        <w:rPr>
          <w:rStyle w:val="Hyperlink"/>
          <w:rFonts w:ascii="Arial" w:hAnsi="Arial" w:cs="Arial"/>
          <w:sz w:val="20"/>
          <w:szCs w:val="20"/>
        </w:rPr>
        <w:t>R4-2417060</w:t>
      </w:r>
      <w:r w:rsidRPr="00101CB7">
        <w:rPr>
          <w:rStyle w:val="Hyperlink"/>
          <w:rFonts w:ascii="Arial" w:hAnsi="Arial" w:cs="Arial"/>
          <w:sz w:val="20"/>
          <w:szCs w:val="20"/>
        </w:rPr>
        <w:fldChar w:fldCharType="end"/>
      </w:r>
      <w:r w:rsidRPr="00101CB7">
        <w:rPr>
          <w:rFonts w:ascii="Arial" w:hAnsi="Arial" w:cs="Arial"/>
          <w:color w:val="0000FF"/>
          <w:sz w:val="20"/>
          <w:szCs w:val="20"/>
        </w:rPr>
        <w:tab/>
      </w:r>
      <w:r w:rsidR="00101CB7">
        <w:rPr>
          <w:rFonts w:ascii="Arial" w:hAnsi="Arial" w:cs="Arial"/>
          <w:sz w:val="20"/>
          <w:szCs w:val="20"/>
        </w:rPr>
        <w:t>D</w:t>
      </w:r>
      <w:r w:rsidRPr="00101CB7">
        <w:rPr>
          <w:rFonts w:ascii="Arial" w:hAnsi="Arial" w:cs="Arial"/>
          <w:sz w:val="20"/>
          <w:szCs w:val="20"/>
        </w:rPr>
        <w:t>raft</w:t>
      </w:r>
      <w:r w:rsidR="00101CB7">
        <w:rPr>
          <w:rFonts w:ascii="Arial" w:hAnsi="Arial" w:cs="Arial"/>
          <w:sz w:val="20"/>
          <w:szCs w:val="20"/>
        </w:rPr>
        <w:t xml:space="preserve"> </w:t>
      </w:r>
      <w:r w:rsidRPr="00101CB7">
        <w:rPr>
          <w:rFonts w:ascii="Arial" w:hAnsi="Arial" w:cs="Arial"/>
          <w:sz w:val="20"/>
          <w:szCs w:val="20"/>
        </w:rPr>
        <w:t>CR to 38.104 on introduction of Band n110</w:t>
      </w:r>
    </w:p>
    <w:p w14:paraId="76E43A3E" w14:textId="1876EDB2" w:rsidR="000C5A74" w:rsidRPr="00101CB7" w:rsidRDefault="000C5A74" w:rsidP="000C5A74">
      <w:pPr>
        <w:pStyle w:val="ListParagraph"/>
        <w:numPr>
          <w:ilvl w:val="0"/>
          <w:numId w:val="23"/>
        </w:numPr>
        <w:ind w:leftChars="0"/>
        <w:rPr>
          <w:rFonts w:ascii="Arial" w:hAnsi="Arial" w:cs="Arial"/>
          <w:sz w:val="20"/>
          <w:szCs w:val="20"/>
        </w:rPr>
      </w:pPr>
      <w:hyperlink r:id="rId7" w:history="1">
        <w:r w:rsidRPr="00101CB7">
          <w:rPr>
            <w:rStyle w:val="Hyperlink"/>
            <w:rFonts w:ascii="Arial" w:hAnsi="Arial" w:cs="Arial"/>
            <w:sz w:val="20"/>
            <w:szCs w:val="20"/>
          </w:rPr>
          <w:t>R4-2415951</w:t>
        </w:r>
      </w:hyperlink>
      <w:r w:rsidRPr="00101CB7">
        <w:rPr>
          <w:rFonts w:ascii="Arial" w:hAnsi="Arial" w:cs="Arial"/>
          <w:color w:val="0000FF"/>
          <w:sz w:val="20"/>
          <w:szCs w:val="20"/>
        </w:rPr>
        <w:tab/>
      </w:r>
      <w:r w:rsidRPr="00101CB7">
        <w:rPr>
          <w:rFonts w:ascii="Arial" w:hAnsi="Arial" w:cs="Arial"/>
          <w:sz w:val="20"/>
          <w:szCs w:val="20"/>
        </w:rPr>
        <w:t>Draft CR to TS</w:t>
      </w:r>
      <w:r w:rsidR="001B1177">
        <w:rPr>
          <w:rFonts w:ascii="Arial" w:hAnsi="Arial" w:cs="Arial"/>
          <w:sz w:val="20"/>
          <w:szCs w:val="20"/>
        </w:rPr>
        <w:t xml:space="preserve"> </w:t>
      </w:r>
      <w:r w:rsidRPr="00101CB7">
        <w:rPr>
          <w:rFonts w:ascii="Arial" w:hAnsi="Arial" w:cs="Arial"/>
          <w:sz w:val="20"/>
          <w:szCs w:val="20"/>
        </w:rPr>
        <w:t>38.101-5: Introduction of NR band n110</w:t>
      </w:r>
    </w:p>
    <w:p w14:paraId="1573B2DD" w14:textId="62D203ED" w:rsidR="000C5A74" w:rsidRPr="00101CB7" w:rsidRDefault="000C5A74" w:rsidP="000C5A74">
      <w:pPr>
        <w:pStyle w:val="ListParagraph"/>
        <w:numPr>
          <w:ilvl w:val="0"/>
          <w:numId w:val="23"/>
        </w:numPr>
        <w:ind w:leftChars="0"/>
        <w:rPr>
          <w:rFonts w:ascii="Arial" w:hAnsi="Arial" w:cs="Arial"/>
          <w:sz w:val="20"/>
          <w:szCs w:val="20"/>
        </w:rPr>
      </w:pPr>
      <w:hyperlink r:id="rId8" w:history="1">
        <w:r w:rsidRPr="00101CB7">
          <w:rPr>
            <w:rStyle w:val="Hyperlink"/>
            <w:rFonts w:ascii="Arial" w:hAnsi="Arial" w:cs="Arial"/>
            <w:sz w:val="20"/>
            <w:szCs w:val="20"/>
          </w:rPr>
          <w:t>R4-2415952</w:t>
        </w:r>
      </w:hyperlink>
      <w:r w:rsidRPr="00101CB7">
        <w:rPr>
          <w:rFonts w:ascii="Arial" w:hAnsi="Arial" w:cs="Arial"/>
          <w:color w:val="0000FF"/>
          <w:sz w:val="20"/>
          <w:szCs w:val="20"/>
        </w:rPr>
        <w:tab/>
      </w:r>
      <w:r w:rsidRPr="00101CB7">
        <w:rPr>
          <w:rFonts w:ascii="Arial" w:hAnsi="Arial" w:cs="Arial"/>
          <w:sz w:val="20"/>
          <w:szCs w:val="20"/>
        </w:rPr>
        <w:t>Draft CR to TS</w:t>
      </w:r>
      <w:r w:rsidR="001B1177">
        <w:rPr>
          <w:rFonts w:ascii="Arial" w:hAnsi="Arial" w:cs="Arial"/>
          <w:sz w:val="20"/>
          <w:szCs w:val="20"/>
        </w:rPr>
        <w:t xml:space="preserve"> </w:t>
      </w:r>
      <w:r w:rsidRPr="00101CB7">
        <w:rPr>
          <w:rFonts w:ascii="Arial" w:hAnsi="Arial" w:cs="Arial"/>
          <w:sz w:val="20"/>
          <w:szCs w:val="20"/>
        </w:rPr>
        <w:t>37.105: Introduction of NR band n110</w:t>
      </w:r>
    </w:p>
    <w:p w14:paraId="464B74F9" w14:textId="77777777" w:rsidR="000C5A74" w:rsidRPr="00101CB7" w:rsidRDefault="000C5A74" w:rsidP="000C5A74">
      <w:pPr>
        <w:pStyle w:val="ListParagraph"/>
        <w:numPr>
          <w:ilvl w:val="0"/>
          <w:numId w:val="23"/>
        </w:numPr>
        <w:ind w:leftChars="0"/>
        <w:rPr>
          <w:rFonts w:ascii="Arial" w:hAnsi="Arial" w:cs="Arial"/>
          <w:sz w:val="20"/>
          <w:szCs w:val="20"/>
        </w:rPr>
      </w:pPr>
      <w:hyperlink r:id="rId9" w:history="1">
        <w:r w:rsidRPr="00101CB7">
          <w:rPr>
            <w:rStyle w:val="Hyperlink"/>
            <w:rFonts w:ascii="Arial" w:hAnsi="Arial" w:cs="Arial"/>
            <w:sz w:val="20"/>
            <w:szCs w:val="20"/>
          </w:rPr>
          <w:t>R4-2417063</w:t>
        </w:r>
      </w:hyperlink>
      <w:r w:rsidRPr="00101CB7">
        <w:rPr>
          <w:rFonts w:ascii="Arial" w:hAnsi="Arial" w:cs="Arial"/>
          <w:color w:val="0000FF"/>
          <w:sz w:val="20"/>
          <w:szCs w:val="20"/>
        </w:rPr>
        <w:tab/>
      </w:r>
      <w:r w:rsidRPr="00101CB7">
        <w:rPr>
          <w:rFonts w:ascii="Arial" w:hAnsi="Arial" w:cs="Arial"/>
          <w:sz w:val="20"/>
          <w:szCs w:val="20"/>
        </w:rPr>
        <w:t>Draft CR to 37.145-2 - Introduction of band 1.4 GHz n110</w:t>
      </w:r>
    </w:p>
    <w:p w14:paraId="56C87128" w14:textId="77777777" w:rsidR="000C5A74" w:rsidRPr="00101CB7" w:rsidRDefault="000C5A74" w:rsidP="000C5A74">
      <w:pPr>
        <w:pStyle w:val="ListParagraph"/>
        <w:numPr>
          <w:ilvl w:val="0"/>
          <w:numId w:val="23"/>
        </w:numPr>
        <w:ind w:leftChars="0"/>
        <w:rPr>
          <w:rFonts w:ascii="Arial" w:hAnsi="Arial" w:cs="Arial"/>
          <w:sz w:val="20"/>
          <w:szCs w:val="20"/>
        </w:rPr>
      </w:pPr>
      <w:hyperlink r:id="rId10" w:history="1">
        <w:r w:rsidRPr="00101CB7">
          <w:rPr>
            <w:rStyle w:val="Hyperlink"/>
            <w:rFonts w:ascii="Arial" w:hAnsi="Arial" w:cs="Arial"/>
            <w:sz w:val="20"/>
            <w:szCs w:val="20"/>
          </w:rPr>
          <w:t>R4-2417064</w:t>
        </w:r>
      </w:hyperlink>
      <w:r w:rsidRPr="00101CB7">
        <w:rPr>
          <w:rFonts w:ascii="Arial" w:hAnsi="Arial" w:cs="Arial"/>
          <w:color w:val="0000FF"/>
          <w:sz w:val="20"/>
          <w:szCs w:val="20"/>
        </w:rPr>
        <w:tab/>
      </w:r>
      <w:r w:rsidRPr="00101CB7">
        <w:rPr>
          <w:rFonts w:ascii="Arial" w:hAnsi="Arial" w:cs="Arial"/>
          <w:sz w:val="20"/>
          <w:szCs w:val="20"/>
        </w:rPr>
        <w:t>Draft CR to 37.145-1 - Introduction of band 1.4 GHz n110</w:t>
      </w:r>
    </w:p>
    <w:p w14:paraId="51D0EF33" w14:textId="77777777" w:rsidR="000C5A74" w:rsidRPr="00101CB7" w:rsidRDefault="000C5A74" w:rsidP="000C5A74">
      <w:pPr>
        <w:pStyle w:val="ListParagraph"/>
        <w:numPr>
          <w:ilvl w:val="0"/>
          <w:numId w:val="23"/>
        </w:numPr>
        <w:ind w:leftChars="0"/>
        <w:rPr>
          <w:rFonts w:ascii="Arial" w:hAnsi="Arial" w:cs="Arial"/>
          <w:sz w:val="20"/>
          <w:szCs w:val="20"/>
        </w:rPr>
      </w:pPr>
      <w:hyperlink r:id="rId11" w:history="1">
        <w:r w:rsidRPr="00101CB7">
          <w:rPr>
            <w:rStyle w:val="Hyperlink"/>
            <w:rFonts w:ascii="Arial" w:hAnsi="Arial" w:cs="Arial"/>
            <w:sz w:val="20"/>
            <w:szCs w:val="20"/>
          </w:rPr>
          <w:t>R4-2416303</w:t>
        </w:r>
      </w:hyperlink>
      <w:r w:rsidRPr="00101CB7">
        <w:rPr>
          <w:rFonts w:ascii="Arial" w:hAnsi="Arial" w:cs="Arial"/>
          <w:color w:val="0000FF"/>
          <w:sz w:val="20"/>
          <w:szCs w:val="20"/>
        </w:rPr>
        <w:tab/>
      </w:r>
      <w:r w:rsidRPr="00101CB7">
        <w:rPr>
          <w:rFonts w:ascii="Arial" w:hAnsi="Arial" w:cs="Arial"/>
          <w:sz w:val="20"/>
          <w:szCs w:val="20"/>
        </w:rPr>
        <w:t>Draft CR to 38.106 on introduction of Band n110</w:t>
      </w:r>
    </w:p>
    <w:p w14:paraId="016E1AEB" w14:textId="77777777" w:rsidR="000C5A74" w:rsidRPr="00101CB7" w:rsidRDefault="000C5A74" w:rsidP="000C5A74">
      <w:pPr>
        <w:pStyle w:val="ListParagraph"/>
        <w:numPr>
          <w:ilvl w:val="0"/>
          <w:numId w:val="23"/>
        </w:numPr>
        <w:ind w:leftChars="0"/>
        <w:rPr>
          <w:rFonts w:ascii="Arial" w:hAnsi="Arial" w:cs="Arial"/>
          <w:sz w:val="20"/>
          <w:szCs w:val="20"/>
        </w:rPr>
      </w:pPr>
      <w:hyperlink r:id="rId12" w:history="1">
        <w:r w:rsidRPr="00101CB7">
          <w:rPr>
            <w:rStyle w:val="Hyperlink"/>
            <w:rFonts w:ascii="Arial" w:hAnsi="Arial" w:cs="Arial"/>
            <w:sz w:val="20"/>
            <w:szCs w:val="20"/>
          </w:rPr>
          <w:t>R4-2416304</w:t>
        </w:r>
      </w:hyperlink>
      <w:r w:rsidRPr="00101CB7">
        <w:rPr>
          <w:rFonts w:ascii="Arial" w:hAnsi="Arial" w:cs="Arial"/>
          <w:color w:val="0000FF"/>
          <w:sz w:val="20"/>
          <w:szCs w:val="20"/>
        </w:rPr>
        <w:tab/>
      </w:r>
      <w:r w:rsidRPr="00101CB7">
        <w:rPr>
          <w:rFonts w:ascii="Arial" w:hAnsi="Arial" w:cs="Arial"/>
          <w:sz w:val="20"/>
          <w:szCs w:val="20"/>
        </w:rPr>
        <w:t>Draft CR to 38.115-1 on introduction of Band n110</w:t>
      </w:r>
    </w:p>
    <w:p w14:paraId="54B5B3BF" w14:textId="77777777" w:rsidR="000C5A74" w:rsidRPr="00101CB7" w:rsidRDefault="000C5A74" w:rsidP="000C5A74">
      <w:pPr>
        <w:pStyle w:val="ListParagraph"/>
        <w:numPr>
          <w:ilvl w:val="0"/>
          <w:numId w:val="23"/>
        </w:numPr>
        <w:ind w:leftChars="0"/>
        <w:rPr>
          <w:rFonts w:ascii="Arial" w:hAnsi="Arial" w:cs="Arial"/>
          <w:sz w:val="20"/>
          <w:szCs w:val="20"/>
        </w:rPr>
      </w:pPr>
      <w:hyperlink r:id="rId13" w:history="1">
        <w:r w:rsidRPr="00101CB7">
          <w:rPr>
            <w:rStyle w:val="Hyperlink"/>
            <w:rFonts w:ascii="Arial" w:hAnsi="Arial" w:cs="Arial"/>
            <w:sz w:val="20"/>
            <w:szCs w:val="20"/>
          </w:rPr>
          <w:t>R4-2416305</w:t>
        </w:r>
      </w:hyperlink>
      <w:r w:rsidRPr="00101CB7">
        <w:rPr>
          <w:rFonts w:ascii="Arial" w:hAnsi="Arial" w:cs="Arial"/>
          <w:color w:val="0000FF"/>
          <w:sz w:val="20"/>
          <w:szCs w:val="20"/>
        </w:rPr>
        <w:tab/>
      </w:r>
      <w:r w:rsidRPr="00101CB7">
        <w:rPr>
          <w:rFonts w:ascii="Arial" w:hAnsi="Arial" w:cs="Arial"/>
          <w:sz w:val="20"/>
          <w:szCs w:val="20"/>
        </w:rPr>
        <w:t>Draft CR to 38.174 on introduction of Band n110</w:t>
      </w:r>
    </w:p>
    <w:p w14:paraId="44953756" w14:textId="77777777" w:rsidR="000C5A74" w:rsidRPr="00101CB7" w:rsidRDefault="000C5A74" w:rsidP="000C5A74">
      <w:pPr>
        <w:pStyle w:val="ListParagraph"/>
        <w:numPr>
          <w:ilvl w:val="0"/>
          <w:numId w:val="23"/>
        </w:numPr>
        <w:ind w:leftChars="0"/>
        <w:rPr>
          <w:rFonts w:ascii="Arial" w:hAnsi="Arial" w:cs="Arial"/>
          <w:sz w:val="20"/>
          <w:szCs w:val="20"/>
        </w:rPr>
      </w:pPr>
      <w:hyperlink r:id="rId14" w:history="1">
        <w:r w:rsidRPr="00101CB7">
          <w:rPr>
            <w:rStyle w:val="Hyperlink"/>
            <w:rFonts w:ascii="Arial" w:hAnsi="Arial" w:cs="Arial"/>
            <w:sz w:val="20"/>
            <w:szCs w:val="20"/>
          </w:rPr>
          <w:t>R4-2416306</w:t>
        </w:r>
      </w:hyperlink>
      <w:r w:rsidRPr="00101CB7">
        <w:rPr>
          <w:rFonts w:ascii="Arial" w:hAnsi="Arial" w:cs="Arial"/>
          <w:color w:val="0000FF"/>
          <w:sz w:val="20"/>
          <w:szCs w:val="20"/>
        </w:rPr>
        <w:tab/>
      </w:r>
      <w:r w:rsidRPr="00101CB7">
        <w:rPr>
          <w:rFonts w:ascii="Arial" w:hAnsi="Arial" w:cs="Arial"/>
          <w:sz w:val="20"/>
          <w:szCs w:val="20"/>
        </w:rPr>
        <w:t>Draft CR to 38.176-1 on introduction of Band n110</w:t>
      </w:r>
    </w:p>
    <w:p w14:paraId="061A54C0" w14:textId="77777777" w:rsidR="000C5A74" w:rsidRPr="00101CB7" w:rsidRDefault="000C5A74" w:rsidP="000C5A74">
      <w:pPr>
        <w:pStyle w:val="ListParagraph"/>
        <w:numPr>
          <w:ilvl w:val="0"/>
          <w:numId w:val="23"/>
        </w:numPr>
        <w:ind w:leftChars="0"/>
        <w:rPr>
          <w:rFonts w:ascii="Arial" w:hAnsi="Arial" w:cs="Arial"/>
          <w:sz w:val="20"/>
          <w:szCs w:val="20"/>
        </w:rPr>
      </w:pPr>
      <w:hyperlink r:id="rId15" w:history="1">
        <w:r w:rsidRPr="00101CB7">
          <w:rPr>
            <w:rStyle w:val="Hyperlink"/>
            <w:rFonts w:ascii="Arial" w:hAnsi="Arial" w:cs="Arial"/>
            <w:sz w:val="20"/>
            <w:szCs w:val="20"/>
          </w:rPr>
          <w:t>R4-2416307</w:t>
        </w:r>
      </w:hyperlink>
      <w:r w:rsidRPr="00101CB7">
        <w:rPr>
          <w:rFonts w:ascii="Arial" w:hAnsi="Arial" w:cs="Arial"/>
          <w:color w:val="0000FF"/>
          <w:sz w:val="20"/>
          <w:szCs w:val="20"/>
        </w:rPr>
        <w:tab/>
      </w:r>
      <w:r w:rsidRPr="00101CB7">
        <w:rPr>
          <w:rFonts w:ascii="Arial" w:hAnsi="Arial" w:cs="Arial"/>
          <w:sz w:val="20"/>
          <w:szCs w:val="20"/>
        </w:rPr>
        <w:t>Draft CR to 38.176-2 on introduction of Band n110</w:t>
      </w:r>
    </w:p>
    <w:p w14:paraId="228B6586" w14:textId="77777777" w:rsidR="000C5A74" w:rsidRPr="00101CB7" w:rsidRDefault="000C5A74" w:rsidP="000C5A74">
      <w:pPr>
        <w:pStyle w:val="ListParagraph"/>
        <w:numPr>
          <w:ilvl w:val="0"/>
          <w:numId w:val="23"/>
        </w:numPr>
        <w:ind w:leftChars="0"/>
        <w:rPr>
          <w:rFonts w:ascii="Arial" w:hAnsi="Arial" w:cs="Arial"/>
          <w:sz w:val="20"/>
          <w:szCs w:val="20"/>
        </w:rPr>
      </w:pPr>
      <w:hyperlink r:id="rId16" w:history="1">
        <w:r w:rsidRPr="00101CB7">
          <w:rPr>
            <w:rStyle w:val="Hyperlink"/>
            <w:rFonts w:ascii="Arial" w:hAnsi="Arial" w:cs="Arial"/>
            <w:sz w:val="20"/>
            <w:szCs w:val="20"/>
          </w:rPr>
          <w:t>R4-2417065</w:t>
        </w:r>
      </w:hyperlink>
      <w:r w:rsidRPr="00101CB7">
        <w:rPr>
          <w:rFonts w:ascii="Arial" w:hAnsi="Arial" w:cs="Arial"/>
          <w:color w:val="0000FF"/>
          <w:sz w:val="20"/>
          <w:szCs w:val="20"/>
        </w:rPr>
        <w:tab/>
      </w:r>
      <w:r w:rsidRPr="00101CB7">
        <w:rPr>
          <w:rFonts w:ascii="Arial" w:hAnsi="Arial" w:cs="Arial"/>
          <w:sz w:val="20"/>
          <w:szCs w:val="20"/>
        </w:rPr>
        <w:t>Draft CR to TS 37.104: n110 band introduction</w:t>
      </w:r>
    </w:p>
    <w:p w14:paraId="214DE79E" w14:textId="77777777" w:rsidR="000C5A74" w:rsidRPr="00101CB7" w:rsidRDefault="000C5A74" w:rsidP="000C5A74">
      <w:pPr>
        <w:pStyle w:val="ListParagraph"/>
        <w:numPr>
          <w:ilvl w:val="0"/>
          <w:numId w:val="23"/>
        </w:numPr>
        <w:ind w:leftChars="0"/>
        <w:rPr>
          <w:rFonts w:ascii="Arial" w:hAnsi="Arial" w:cs="Arial"/>
          <w:sz w:val="20"/>
          <w:szCs w:val="20"/>
        </w:rPr>
      </w:pPr>
      <w:hyperlink r:id="rId17" w:history="1">
        <w:r w:rsidRPr="00101CB7">
          <w:rPr>
            <w:rStyle w:val="Hyperlink"/>
            <w:rFonts w:ascii="Arial" w:hAnsi="Arial" w:cs="Arial"/>
            <w:sz w:val="20"/>
            <w:szCs w:val="20"/>
          </w:rPr>
          <w:t>R4-2417066</w:t>
        </w:r>
      </w:hyperlink>
      <w:r w:rsidRPr="00101CB7">
        <w:rPr>
          <w:rFonts w:ascii="Arial" w:hAnsi="Arial" w:cs="Arial"/>
          <w:color w:val="0000FF"/>
          <w:sz w:val="20"/>
          <w:szCs w:val="20"/>
        </w:rPr>
        <w:tab/>
      </w:r>
      <w:r w:rsidRPr="00101CB7">
        <w:rPr>
          <w:rFonts w:ascii="Arial" w:hAnsi="Arial" w:cs="Arial"/>
          <w:sz w:val="20"/>
          <w:szCs w:val="20"/>
        </w:rPr>
        <w:t>Draft CR to TS 37.141: n110 band introduction</w:t>
      </w:r>
    </w:p>
    <w:p w14:paraId="0E57BD5E" w14:textId="77777777" w:rsidR="000C5A74" w:rsidRPr="00101CB7" w:rsidRDefault="000C5A74" w:rsidP="000C5A74">
      <w:pPr>
        <w:pStyle w:val="ListParagraph"/>
        <w:numPr>
          <w:ilvl w:val="0"/>
          <w:numId w:val="23"/>
        </w:numPr>
        <w:ind w:leftChars="0"/>
        <w:rPr>
          <w:rFonts w:ascii="Arial" w:hAnsi="Arial" w:cs="Arial"/>
          <w:sz w:val="20"/>
          <w:szCs w:val="20"/>
        </w:rPr>
      </w:pPr>
      <w:hyperlink r:id="rId18" w:history="1">
        <w:r w:rsidRPr="00101CB7">
          <w:rPr>
            <w:rStyle w:val="Hyperlink"/>
            <w:rFonts w:ascii="Arial" w:hAnsi="Arial" w:cs="Arial"/>
            <w:sz w:val="20"/>
            <w:szCs w:val="20"/>
          </w:rPr>
          <w:t>R4-2417067</w:t>
        </w:r>
      </w:hyperlink>
      <w:r w:rsidRPr="00101CB7">
        <w:rPr>
          <w:rFonts w:ascii="Arial" w:hAnsi="Arial" w:cs="Arial"/>
          <w:color w:val="0000FF"/>
          <w:sz w:val="20"/>
          <w:szCs w:val="20"/>
        </w:rPr>
        <w:tab/>
      </w:r>
      <w:r w:rsidRPr="00101CB7">
        <w:rPr>
          <w:rFonts w:ascii="Arial" w:hAnsi="Arial" w:cs="Arial"/>
          <w:sz w:val="20"/>
          <w:szCs w:val="20"/>
        </w:rPr>
        <w:t>Draft CR to TS 38.141-1: n110 band introduction</w:t>
      </w:r>
    </w:p>
    <w:p w14:paraId="075B76A8" w14:textId="77777777" w:rsidR="000C5A74" w:rsidRPr="00101CB7" w:rsidRDefault="000C5A74" w:rsidP="000C5A74">
      <w:pPr>
        <w:pStyle w:val="ListParagraph"/>
        <w:numPr>
          <w:ilvl w:val="0"/>
          <w:numId w:val="23"/>
        </w:numPr>
        <w:ind w:leftChars="0"/>
        <w:rPr>
          <w:rFonts w:ascii="Arial" w:hAnsi="Arial" w:cs="Arial"/>
          <w:sz w:val="20"/>
          <w:szCs w:val="20"/>
        </w:rPr>
      </w:pPr>
      <w:hyperlink r:id="rId19" w:history="1">
        <w:r w:rsidRPr="00101CB7">
          <w:rPr>
            <w:rStyle w:val="Hyperlink"/>
            <w:rFonts w:ascii="Arial" w:hAnsi="Arial" w:cs="Arial"/>
            <w:sz w:val="20"/>
            <w:szCs w:val="20"/>
          </w:rPr>
          <w:t>R4-2417068</w:t>
        </w:r>
      </w:hyperlink>
      <w:r w:rsidRPr="00101CB7">
        <w:rPr>
          <w:rFonts w:ascii="Arial" w:hAnsi="Arial" w:cs="Arial"/>
          <w:color w:val="0000FF"/>
          <w:sz w:val="20"/>
          <w:szCs w:val="20"/>
        </w:rPr>
        <w:tab/>
      </w:r>
      <w:r w:rsidRPr="00101CB7">
        <w:rPr>
          <w:rFonts w:ascii="Arial" w:hAnsi="Arial" w:cs="Arial"/>
          <w:sz w:val="20"/>
          <w:szCs w:val="20"/>
        </w:rPr>
        <w:t>Draft CR to TS 38.141-2: n110 band introduction</w:t>
      </w:r>
    </w:p>
    <w:p w14:paraId="3FD336F4" w14:textId="3EF6D64B" w:rsidR="000C5A74" w:rsidRPr="00101CB7" w:rsidRDefault="000C5A74" w:rsidP="000C5A74">
      <w:pPr>
        <w:pStyle w:val="ListParagraph"/>
        <w:numPr>
          <w:ilvl w:val="0"/>
          <w:numId w:val="23"/>
        </w:numPr>
        <w:ind w:leftChars="0"/>
        <w:rPr>
          <w:rFonts w:ascii="Arial" w:hAnsi="Arial" w:cs="Arial"/>
          <w:sz w:val="20"/>
          <w:szCs w:val="20"/>
        </w:rPr>
      </w:pPr>
      <w:hyperlink r:id="rId20" w:history="1">
        <w:r w:rsidRPr="00101CB7">
          <w:rPr>
            <w:rStyle w:val="Hyperlink"/>
            <w:rFonts w:ascii="Arial" w:hAnsi="Arial" w:cs="Arial"/>
            <w:sz w:val="20"/>
            <w:szCs w:val="20"/>
          </w:rPr>
          <w:t>R4-2417186</w:t>
        </w:r>
      </w:hyperlink>
      <w:r w:rsidRPr="00101CB7">
        <w:rPr>
          <w:rFonts w:ascii="Arial" w:hAnsi="Arial" w:cs="Arial"/>
          <w:color w:val="0000FF"/>
          <w:sz w:val="20"/>
          <w:szCs w:val="20"/>
        </w:rPr>
        <w:tab/>
      </w:r>
      <w:r w:rsidR="00101CB7">
        <w:rPr>
          <w:rFonts w:ascii="Arial" w:hAnsi="Arial" w:cs="Arial"/>
          <w:sz w:val="20"/>
          <w:szCs w:val="20"/>
        </w:rPr>
        <w:t xml:space="preserve">Draft </w:t>
      </w:r>
      <w:r w:rsidRPr="00101CB7">
        <w:rPr>
          <w:rFonts w:ascii="Arial" w:hAnsi="Arial" w:cs="Arial"/>
          <w:sz w:val="20"/>
          <w:szCs w:val="20"/>
        </w:rPr>
        <w:t>CR to TS 38.133: Introduction of the 1.4GHz band</w:t>
      </w:r>
    </w:p>
    <w:p w14:paraId="3346B773" w14:textId="77777777" w:rsidR="00F80318" w:rsidRPr="006858A4" w:rsidRDefault="00F80318" w:rsidP="00F80318">
      <w:pPr>
        <w:rPr>
          <w:rFonts w:ascii="Arial" w:hAnsi="Arial" w:cs="Arial"/>
          <w:lang w:eastAsia="ja-JP"/>
        </w:rPr>
      </w:pPr>
    </w:p>
    <w:p w14:paraId="48ACA2E2" w14:textId="09009F44" w:rsidR="00AB4199" w:rsidRPr="00101CB7" w:rsidRDefault="00AB4199" w:rsidP="00AB4199">
      <w:pPr>
        <w:overflowPunct/>
        <w:autoSpaceDE/>
        <w:autoSpaceDN/>
        <w:adjustRightInd/>
        <w:spacing w:after="0"/>
        <w:textAlignment w:val="auto"/>
        <w:rPr>
          <w:rFonts w:ascii="Arial" w:hAnsi="Arial" w:cs="Arial"/>
          <w:bCs/>
          <w:lang w:eastAsia="ja-JP"/>
        </w:rPr>
      </w:pPr>
      <w:r w:rsidRPr="00101CB7">
        <w:rPr>
          <w:rFonts w:ascii="Arial" w:hAnsi="Arial" w:cs="Arial"/>
          <w:bCs/>
          <w:lang w:eastAsia="ja-JP"/>
        </w:rPr>
        <w:t xml:space="preserve">In </w:t>
      </w:r>
      <w:r w:rsidRPr="00101CB7">
        <w:rPr>
          <w:rFonts w:ascii="Arial" w:hAnsi="Arial" w:cs="Arial"/>
          <w:bCs/>
          <w:u w:val="single"/>
          <w:lang w:eastAsia="ja-JP"/>
        </w:rPr>
        <w:t>RAN4#11</w:t>
      </w:r>
      <w:r w:rsidR="00CE75B2" w:rsidRPr="00101CB7">
        <w:rPr>
          <w:rFonts w:ascii="Arial" w:hAnsi="Arial" w:cs="Arial"/>
          <w:bCs/>
          <w:u w:val="single"/>
          <w:lang w:eastAsia="ja-JP"/>
        </w:rPr>
        <w:t>3</w:t>
      </w:r>
      <w:r w:rsidRPr="00101CB7">
        <w:rPr>
          <w:rFonts w:ascii="Arial" w:hAnsi="Arial" w:cs="Arial"/>
          <w:bCs/>
          <w:lang w:eastAsia="ja-JP"/>
        </w:rPr>
        <w:t xml:space="preserve">, the following </w:t>
      </w:r>
      <w:r w:rsidR="009838EC" w:rsidRPr="00101CB7">
        <w:rPr>
          <w:rFonts w:ascii="Arial" w:hAnsi="Arial" w:cs="Arial"/>
          <w:bCs/>
          <w:lang w:eastAsia="ja-JP"/>
        </w:rPr>
        <w:t>Draft</w:t>
      </w:r>
      <w:r w:rsidR="00BE2A9D">
        <w:rPr>
          <w:rFonts w:ascii="Arial" w:hAnsi="Arial" w:cs="Arial"/>
          <w:bCs/>
          <w:lang w:eastAsia="ja-JP"/>
        </w:rPr>
        <w:t xml:space="preserve"> </w:t>
      </w:r>
      <w:r w:rsidR="009838EC" w:rsidRPr="00101CB7">
        <w:rPr>
          <w:rFonts w:ascii="Arial" w:hAnsi="Arial" w:cs="Arial"/>
          <w:bCs/>
          <w:lang w:eastAsia="ja-JP"/>
        </w:rPr>
        <w:t>CR w</w:t>
      </w:r>
      <w:r w:rsidR="00CE75B2" w:rsidRPr="00101CB7">
        <w:rPr>
          <w:rFonts w:ascii="Arial" w:hAnsi="Arial" w:cs="Arial"/>
          <w:bCs/>
          <w:lang w:eastAsia="ja-JP"/>
        </w:rPr>
        <w:t>as</w:t>
      </w:r>
      <w:r w:rsidR="009838EC" w:rsidRPr="00101CB7">
        <w:rPr>
          <w:rFonts w:ascii="Arial" w:hAnsi="Arial" w:cs="Arial"/>
          <w:bCs/>
          <w:lang w:eastAsia="ja-JP"/>
        </w:rPr>
        <w:t xml:space="preserve"> endorsed</w:t>
      </w:r>
      <w:r w:rsidR="00F80318" w:rsidRPr="00101CB7">
        <w:rPr>
          <w:rFonts w:ascii="Arial" w:hAnsi="Arial" w:cs="Arial"/>
          <w:bCs/>
          <w:lang w:eastAsia="ja-JP"/>
        </w:rPr>
        <w:t>:</w:t>
      </w:r>
    </w:p>
    <w:p w14:paraId="3D17663B" w14:textId="77777777" w:rsidR="00AB4199" w:rsidRPr="006858A4" w:rsidRDefault="00AB4199" w:rsidP="00AB4199">
      <w:pPr>
        <w:overflowPunct/>
        <w:autoSpaceDE/>
        <w:autoSpaceDN/>
        <w:adjustRightInd/>
        <w:spacing w:after="0"/>
        <w:textAlignment w:val="auto"/>
        <w:rPr>
          <w:rFonts w:ascii="Arial" w:hAnsi="Arial" w:cs="Arial"/>
          <w:bCs/>
          <w:lang w:eastAsia="ja-JP"/>
        </w:rPr>
      </w:pPr>
    </w:p>
    <w:p w14:paraId="51BF94E0" w14:textId="5A49BD58" w:rsidR="00F80318" w:rsidRPr="006858A4" w:rsidRDefault="00F80318" w:rsidP="006858A4">
      <w:pPr>
        <w:pStyle w:val="ListParagraph"/>
        <w:numPr>
          <w:ilvl w:val="0"/>
          <w:numId w:val="22"/>
        </w:numPr>
        <w:ind w:leftChars="0"/>
        <w:rPr>
          <w:rFonts w:ascii="Arial" w:hAnsi="Arial" w:cs="Arial"/>
          <w:bCs/>
          <w:sz w:val="20"/>
          <w:szCs w:val="20"/>
        </w:rPr>
      </w:pPr>
      <w:r w:rsidRPr="006858A4">
        <w:rPr>
          <w:rFonts w:ascii="Arial" w:hAnsi="Arial" w:cs="Arial"/>
          <w:bCs/>
          <w:sz w:val="20"/>
          <w:szCs w:val="20"/>
        </w:rPr>
        <w:fldChar w:fldCharType="begin"/>
      </w:r>
      <w:r w:rsidRPr="006858A4">
        <w:rPr>
          <w:rFonts w:ascii="Arial" w:hAnsi="Arial" w:cs="Arial"/>
          <w:bCs/>
          <w:sz w:val="20"/>
          <w:szCs w:val="20"/>
        </w:rPr>
        <w:instrText>HYPERLINK "file:///D:\\RAN4%23113\\Docs\\R4-2417859.zip"</w:instrText>
      </w:r>
      <w:r w:rsidRPr="006858A4">
        <w:rPr>
          <w:bCs/>
          <w:sz w:val="20"/>
          <w:szCs w:val="20"/>
        </w:rPr>
      </w:r>
      <w:r w:rsidRPr="006858A4">
        <w:rPr>
          <w:rFonts w:ascii="Arial" w:hAnsi="Arial" w:cs="Arial"/>
          <w:bCs/>
          <w:sz w:val="20"/>
          <w:szCs w:val="20"/>
        </w:rPr>
        <w:fldChar w:fldCharType="separate"/>
      </w:r>
      <w:r w:rsidRPr="006858A4">
        <w:rPr>
          <w:rStyle w:val="Hyperlink"/>
          <w:rFonts w:ascii="Arial" w:hAnsi="Arial" w:cs="Arial"/>
          <w:bCs/>
          <w:sz w:val="20"/>
          <w:szCs w:val="20"/>
        </w:rPr>
        <w:t>R4-2417859</w:t>
      </w:r>
      <w:r w:rsidRPr="006858A4">
        <w:rPr>
          <w:rStyle w:val="Hyperlink"/>
          <w:rFonts w:ascii="Arial" w:hAnsi="Arial" w:cs="Arial"/>
          <w:bCs/>
          <w:sz w:val="20"/>
          <w:szCs w:val="20"/>
        </w:rPr>
        <w:fldChar w:fldCharType="end"/>
      </w:r>
      <w:r w:rsidRPr="006858A4">
        <w:rPr>
          <w:rFonts w:ascii="Arial" w:hAnsi="Arial" w:cs="Arial"/>
          <w:bCs/>
          <w:color w:val="0000FF"/>
          <w:sz w:val="20"/>
          <w:szCs w:val="20"/>
        </w:rPr>
        <w:tab/>
      </w:r>
      <w:r w:rsidRPr="006858A4">
        <w:rPr>
          <w:rFonts w:ascii="Arial" w:hAnsi="Arial" w:cs="Arial"/>
          <w:bCs/>
          <w:sz w:val="20"/>
          <w:szCs w:val="20"/>
        </w:rPr>
        <w:t>Draft</w:t>
      </w:r>
      <w:r w:rsidR="00A57BF6">
        <w:rPr>
          <w:rFonts w:ascii="Arial" w:hAnsi="Arial" w:cs="Arial"/>
          <w:bCs/>
          <w:sz w:val="20"/>
          <w:szCs w:val="20"/>
        </w:rPr>
        <w:t xml:space="preserve"> </w:t>
      </w:r>
      <w:r w:rsidRPr="006858A4">
        <w:rPr>
          <w:rFonts w:ascii="Arial" w:hAnsi="Arial" w:cs="Arial"/>
          <w:bCs/>
          <w:sz w:val="20"/>
          <w:szCs w:val="20"/>
        </w:rPr>
        <w:t>CR to TS 38.307 Introduction of NR band n110</w:t>
      </w:r>
    </w:p>
    <w:p w14:paraId="6D298421" w14:textId="400B83E8" w:rsidR="00F80318" w:rsidRPr="006858A4" w:rsidRDefault="00F80318" w:rsidP="009838EC">
      <w:pPr>
        <w:rPr>
          <w:rFonts w:ascii="Arial" w:hAnsi="Arial" w:cs="Arial"/>
          <w:bCs/>
          <w:color w:val="993300"/>
          <w:u w:val="single"/>
        </w:rPr>
      </w:pPr>
      <w:r w:rsidRPr="006858A4">
        <w:rPr>
          <w:rFonts w:ascii="Arial" w:hAnsi="Arial" w:cs="Arial"/>
          <w:bCs/>
          <w:i/>
        </w:rPr>
        <w:tab/>
      </w:r>
      <w:r w:rsidRPr="006858A4">
        <w:rPr>
          <w:rFonts w:ascii="Arial" w:hAnsi="Arial" w:cs="Arial"/>
          <w:bCs/>
          <w:i/>
        </w:rPr>
        <w:tab/>
      </w:r>
      <w:r w:rsidRPr="006858A4">
        <w:rPr>
          <w:rFonts w:ascii="Arial" w:hAnsi="Arial" w:cs="Arial"/>
          <w:bCs/>
          <w:i/>
        </w:rPr>
        <w:tab/>
      </w:r>
      <w:r w:rsidRPr="006858A4">
        <w:rPr>
          <w:rFonts w:ascii="Arial" w:hAnsi="Arial" w:cs="Arial"/>
          <w:bCs/>
          <w:i/>
        </w:rPr>
        <w:tab/>
      </w:r>
      <w:r w:rsidRPr="006858A4">
        <w:rPr>
          <w:rFonts w:ascii="Arial" w:hAnsi="Arial" w:cs="Arial"/>
          <w:bCs/>
          <w:i/>
        </w:rPr>
        <w:tab/>
      </w:r>
    </w:p>
    <w:p w14:paraId="199709CB" w14:textId="77777777" w:rsidR="00A25FF3" w:rsidRPr="006858A4" w:rsidRDefault="00A25FF3" w:rsidP="00A25FF3">
      <w:pPr>
        <w:rPr>
          <w:rFonts w:ascii="Arial" w:eastAsia="SimSun" w:hAnsi="Arial" w:cs="Arial"/>
          <w:b/>
          <w:bCs/>
          <w:highlight w:val="green"/>
          <w:lang w:eastAsia="zh-CN"/>
        </w:rPr>
      </w:pPr>
    </w:p>
    <w:p w14:paraId="7A3309B1" w14:textId="77777777" w:rsidR="00AB4199" w:rsidRDefault="00AB4199" w:rsidP="00AB4199">
      <w:pPr>
        <w:rPr>
          <w:lang w:eastAsia="ja-JP"/>
        </w:rPr>
      </w:pPr>
    </w:p>
    <w:p w14:paraId="2E4797E7" w14:textId="77777777" w:rsidR="00AB4199" w:rsidRPr="00AB4199" w:rsidRDefault="00AB4199" w:rsidP="00AB4199">
      <w:pPr>
        <w:rPr>
          <w:lang w:eastAsia="ja-JP"/>
        </w:rPr>
      </w:pPr>
    </w:p>
    <w:p w14:paraId="3CB97262" w14:textId="6BB139BB" w:rsidR="006858A4" w:rsidRPr="00BE2A9D" w:rsidRDefault="00701410" w:rsidP="00BE2A9D">
      <w:pPr>
        <w:pStyle w:val="Heading4"/>
        <w:rPr>
          <w:lang w:eastAsia="ja-JP"/>
        </w:rPr>
      </w:pPr>
      <w:r>
        <w:rPr>
          <w:lang w:eastAsia="ja-JP"/>
        </w:rPr>
        <w:lastRenderedPageBreak/>
        <w:t>2.4.2</w:t>
      </w:r>
      <w:r>
        <w:rPr>
          <w:lang w:eastAsia="ja-JP"/>
        </w:rPr>
        <w:tab/>
        <w:t>Remaining Open issues</w:t>
      </w:r>
    </w:p>
    <w:p w14:paraId="30D9D4F9" w14:textId="04601693" w:rsidR="006858A4" w:rsidRPr="006858A4" w:rsidRDefault="006858A4" w:rsidP="006858A4">
      <w:pPr>
        <w:rPr>
          <w:lang w:eastAsia="ja-JP"/>
        </w:rPr>
      </w:pPr>
      <w:r w:rsidRPr="006858A4">
        <w:rPr>
          <w:rFonts w:ascii="Arial" w:hAnsi="Arial" w:cs="Arial"/>
          <w:lang w:eastAsia="ja-JP"/>
        </w:rPr>
        <w:t>Formal CRs need to be approved in RAN4#11</w:t>
      </w:r>
      <w:r w:rsidR="00CE75B2">
        <w:rPr>
          <w:rFonts w:ascii="Arial" w:hAnsi="Arial" w:cs="Arial"/>
          <w:lang w:eastAsia="ja-JP"/>
        </w:rPr>
        <w:t>4</w:t>
      </w: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95A9A" w14:textId="77777777" w:rsidR="004E1AF1" w:rsidRDefault="004E1AF1">
      <w:r>
        <w:separator/>
      </w:r>
    </w:p>
  </w:endnote>
  <w:endnote w:type="continuationSeparator" w:id="0">
    <w:p w14:paraId="6C811405" w14:textId="77777777" w:rsidR="004E1AF1" w:rsidRDefault="004E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BE4F2" w14:textId="77777777" w:rsidR="004E1AF1" w:rsidRDefault="004E1AF1">
      <w:r>
        <w:separator/>
      </w:r>
    </w:p>
  </w:footnote>
  <w:footnote w:type="continuationSeparator" w:id="0">
    <w:p w14:paraId="62AF3609" w14:textId="77777777" w:rsidR="004E1AF1" w:rsidRDefault="004E1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04398D"/>
    <w:multiLevelType w:val="hybridMultilevel"/>
    <w:tmpl w:val="BB84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9F4780"/>
    <w:multiLevelType w:val="hybridMultilevel"/>
    <w:tmpl w:val="4A481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F75962"/>
    <w:multiLevelType w:val="hybridMultilevel"/>
    <w:tmpl w:val="7FEC02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592" w:hanging="360"/>
      </w:pPr>
      <w:rPr>
        <w:rFonts w:ascii="Symbol" w:hAnsi="Symbol" w:hint="default"/>
      </w:rPr>
    </w:lvl>
    <w:lvl w:ilvl="1" w:tplc="04190003">
      <w:start w:val="1"/>
      <w:numFmt w:val="bullet"/>
      <w:lvlText w:val="o"/>
      <w:lvlJc w:val="left"/>
      <w:pPr>
        <w:ind w:left="1312" w:hanging="360"/>
      </w:pPr>
      <w:rPr>
        <w:rFonts w:ascii="Courier New" w:hAnsi="Courier New" w:cs="Courier New" w:hint="default"/>
      </w:rPr>
    </w:lvl>
    <w:lvl w:ilvl="2" w:tplc="04190005">
      <w:start w:val="1"/>
      <w:numFmt w:val="bullet"/>
      <w:lvlText w:val=""/>
      <w:lvlJc w:val="left"/>
      <w:pPr>
        <w:ind w:left="2032" w:hanging="360"/>
      </w:pPr>
      <w:rPr>
        <w:rFonts w:ascii="Wingdings" w:hAnsi="Wingdings" w:hint="default"/>
      </w:rPr>
    </w:lvl>
    <w:lvl w:ilvl="3" w:tplc="0419000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8E4806"/>
    <w:multiLevelType w:val="hybridMultilevel"/>
    <w:tmpl w:val="CA48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19"/>
  </w:num>
  <w:num w:numId="4" w16cid:durableId="1656913690">
    <w:abstractNumId w:val="17"/>
  </w:num>
  <w:num w:numId="5" w16cid:durableId="2001150915">
    <w:abstractNumId w:val="7"/>
  </w:num>
  <w:num w:numId="6" w16cid:durableId="1197737513">
    <w:abstractNumId w:val="21"/>
  </w:num>
  <w:num w:numId="7" w16cid:durableId="1890265285">
    <w:abstractNumId w:val="2"/>
  </w:num>
  <w:num w:numId="8" w16cid:durableId="2057729482">
    <w:abstractNumId w:val="6"/>
  </w:num>
  <w:num w:numId="9" w16cid:durableId="382338813">
    <w:abstractNumId w:val="15"/>
  </w:num>
  <w:num w:numId="10" w16cid:durableId="690104006">
    <w:abstractNumId w:val="22"/>
  </w:num>
  <w:num w:numId="11" w16cid:durableId="2028945436">
    <w:abstractNumId w:val="16"/>
  </w:num>
  <w:num w:numId="12" w16cid:durableId="1055741490">
    <w:abstractNumId w:val="13"/>
  </w:num>
  <w:num w:numId="13" w16cid:durableId="1484546794">
    <w:abstractNumId w:val="18"/>
  </w:num>
  <w:num w:numId="14" w16cid:durableId="732309806">
    <w:abstractNumId w:val="4"/>
  </w:num>
  <w:num w:numId="15" w16cid:durableId="1892882811">
    <w:abstractNumId w:val="12"/>
  </w:num>
  <w:num w:numId="16" w16cid:durableId="2106415181">
    <w:abstractNumId w:val="3"/>
  </w:num>
  <w:num w:numId="17" w16cid:durableId="1282305551">
    <w:abstractNumId w:val="10"/>
  </w:num>
  <w:num w:numId="18" w16cid:durableId="1211961585">
    <w:abstractNumId w:val="5"/>
  </w:num>
  <w:num w:numId="19" w16cid:durableId="798887348">
    <w:abstractNumId w:val="11"/>
  </w:num>
  <w:num w:numId="20" w16cid:durableId="1314063507">
    <w:abstractNumId w:val="14"/>
  </w:num>
  <w:num w:numId="21" w16cid:durableId="1797488439">
    <w:abstractNumId w:val="8"/>
  </w:num>
  <w:num w:numId="22" w16cid:durableId="672952250">
    <w:abstractNumId w:val="20"/>
  </w:num>
  <w:num w:numId="23" w16cid:durableId="5897032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A63"/>
    <w:rsid w:val="000276C5"/>
    <w:rsid w:val="0004456C"/>
    <w:rsid w:val="0005089D"/>
    <w:rsid w:val="0005259B"/>
    <w:rsid w:val="00053FEE"/>
    <w:rsid w:val="00060AE4"/>
    <w:rsid w:val="000746A7"/>
    <w:rsid w:val="000910BB"/>
    <w:rsid w:val="000926AF"/>
    <w:rsid w:val="00096623"/>
    <w:rsid w:val="000A3ED2"/>
    <w:rsid w:val="000C00FA"/>
    <w:rsid w:val="000C51AA"/>
    <w:rsid w:val="000C5A74"/>
    <w:rsid w:val="000D17BC"/>
    <w:rsid w:val="000D2186"/>
    <w:rsid w:val="000E4F35"/>
    <w:rsid w:val="000F6C1C"/>
    <w:rsid w:val="00100B09"/>
    <w:rsid w:val="00101CB7"/>
    <w:rsid w:val="00110BAE"/>
    <w:rsid w:val="00116F4B"/>
    <w:rsid w:val="001229F4"/>
    <w:rsid w:val="00137471"/>
    <w:rsid w:val="00150FD3"/>
    <w:rsid w:val="0016373F"/>
    <w:rsid w:val="00184428"/>
    <w:rsid w:val="001A248F"/>
    <w:rsid w:val="001A3B5F"/>
    <w:rsid w:val="001A659D"/>
    <w:rsid w:val="001B1177"/>
    <w:rsid w:val="001B51AB"/>
    <w:rsid w:val="001B5CA8"/>
    <w:rsid w:val="001C3EDA"/>
    <w:rsid w:val="001C4490"/>
    <w:rsid w:val="001D2C1A"/>
    <w:rsid w:val="001D3BA2"/>
    <w:rsid w:val="001D44B7"/>
    <w:rsid w:val="001E0075"/>
    <w:rsid w:val="001E4E22"/>
    <w:rsid w:val="001F1B1F"/>
    <w:rsid w:val="001F2A20"/>
    <w:rsid w:val="001F486F"/>
    <w:rsid w:val="00207DC4"/>
    <w:rsid w:val="00212BA5"/>
    <w:rsid w:val="0022485E"/>
    <w:rsid w:val="00231ED4"/>
    <w:rsid w:val="00243A99"/>
    <w:rsid w:val="002802DB"/>
    <w:rsid w:val="002834BB"/>
    <w:rsid w:val="0029567C"/>
    <w:rsid w:val="002A6F12"/>
    <w:rsid w:val="002C0B82"/>
    <w:rsid w:val="002F6ED2"/>
    <w:rsid w:val="00301B7A"/>
    <w:rsid w:val="00306D59"/>
    <w:rsid w:val="00321EF0"/>
    <w:rsid w:val="0032503A"/>
    <w:rsid w:val="00325EE1"/>
    <w:rsid w:val="003357C0"/>
    <w:rsid w:val="0033754F"/>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662A"/>
    <w:rsid w:val="004258BA"/>
    <w:rsid w:val="00447900"/>
    <w:rsid w:val="00450629"/>
    <w:rsid w:val="004531C9"/>
    <w:rsid w:val="00457D91"/>
    <w:rsid w:val="00460C31"/>
    <w:rsid w:val="00464E5B"/>
    <w:rsid w:val="0046673F"/>
    <w:rsid w:val="0047055A"/>
    <w:rsid w:val="00474450"/>
    <w:rsid w:val="00481067"/>
    <w:rsid w:val="004873E6"/>
    <w:rsid w:val="004B15B8"/>
    <w:rsid w:val="004B566C"/>
    <w:rsid w:val="004B7B48"/>
    <w:rsid w:val="004D4AB1"/>
    <w:rsid w:val="004E1AF1"/>
    <w:rsid w:val="004F218A"/>
    <w:rsid w:val="0050334E"/>
    <w:rsid w:val="00505387"/>
    <w:rsid w:val="00512DF7"/>
    <w:rsid w:val="0051321F"/>
    <w:rsid w:val="005141E7"/>
    <w:rsid w:val="00517E63"/>
    <w:rsid w:val="00526B0D"/>
    <w:rsid w:val="00544A3D"/>
    <w:rsid w:val="0055346F"/>
    <w:rsid w:val="005579FF"/>
    <w:rsid w:val="005776DD"/>
    <w:rsid w:val="00582117"/>
    <w:rsid w:val="0058478F"/>
    <w:rsid w:val="00593315"/>
    <w:rsid w:val="005A170D"/>
    <w:rsid w:val="005A43E2"/>
    <w:rsid w:val="005A6C96"/>
    <w:rsid w:val="005C00CB"/>
    <w:rsid w:val="005D0418"/>
    <w:rsid w:val="005D78C6"/>
    <w:rsid w:val="005E1D58"/>
    <w:rsid w:val="00610E37"/>
    <w:rsid w:val="006207ED"/>
    <w:rsid w:val="00626BC9"/>
    <w:rsid w:val="0063777B"/>
    <w:rsid w:val="006458DF"/>
    <w:rsid w:val="00645901"/>
    <w:rsid w:val="00650D52"/>
    <w:rsid w:val="006615B2"/>
    <w:rsid w:val="00662313"/>
    <w:rsid w:val="00665963"/>
    <w:rsid w:val="00673911"/>
    <w:rsid w:val="006858A4"/>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C4DE0"/>
    <w:rsid w:val="007E1D15"/>
    <w:rsid w:val="007E1DEA"/>
    <w:rsid w:val="007E2202"/>
    <w:rsid w:val="008145EA"/>
    <w:rsid w:val="00815869"/>
    <w:rsid w:val="00816B81"/>
    <w:rsid w:val="00820DEF"/>
    <w:rsid w:val="00823B90"/>
    <w:rsid w:val="0083266E"/>
    <w:rsid w:val="00847B9A"/>
    <w:rsid w:val="008546E5"/>
    <w:rsid w:val="00865EA8"/>
    <w:rsid w:val="00866A81"/>
    <w:rsid w:val="00871653"/>
    <w:rsid w:val="00880684"/>
    <w:rsid w:val="00881D74"/>
    <w:rsid w:val="00881E7B"/>
    <w:rsid w:val="008836AC"/>
    <w:rsid w:val="00887422"/>
    <w:rsid w:val="0089166C"/>
    <w:rsid w:val="00893204"/>
    <w:rsid w:val="00895FB1"/>
    <w:rsid w:val="008960DE"/>
    <w:rsid w:val="008A36DF"/>
    <w:rsid w:val="008C1698"/>
    <w:rsid w:val="008C1A3D"/>
    <w:rsid w:val="008C646C"/>
    <w:rsid w:val="008D01C3"/>
    <w:rsid w:val="008D1E13"/>
    <w:rsid w:val="008D6549"/>
    <w:rsid w:val="008D70D2"/>
    <w:rsid w:val="00900AE8"/>
    <w:rsid w:val="00900DAD"/>
    <w:rsid w:val="0091408E"/>
    <w:rsid w:val="0093251D"/>
    <w:rsid w:val="009378CA"/>
    <w:rsid w:val="0095025E"/>
    <w:rsid w:val="00955C4C"/>
    <w:rsid w:val="009602E3"/>
    <w:rsid w:val="009838EC"/>
    <w:rsid w:val="009840CD"/>
    <w:rsid w:val="00995338"/>
    <w:rsid w:val="00996777"/>
    <w:rsid w:val="009A6414"/>
    <w:rsid w:val="009C0BC7"/>
    <w:rsid w:val="009C6592"/>
    <w:rsid w:val="009E0DFA"/>
    <w:rsid w:val="009E209B"/>
    <w:rsid w:val="009F0747"/>
    <w:rsid w:val="00A03514"/>
    <w:rsid w:val="00A17079"/>
    <w:rsid w:val="00A25FF3"/>
    <w:rsid w:val="00A4071C"/>
    <w:rsid w:val="00A448C3"/>
    <w:rsid w:val="00A458D4"/>
    <w:rsid w:val="00A46FB7"/>
    <w:rsid w:val="00A53118"/>
    <w:rsid w:val="00A57BF6"/>
    <w:rsid w:val="00A86AB5"/>
    <w:rsid w:val="00A97226"/>
    <w:rsid w:val="00AA0E64"/>
    <w:rsid w:val="00AA142F"/>
    <w:rsid w:val="00AA53DB"/>
    <w:rsid w:val="00AA67FA"/>
    <w:rsid w:val="00AB239A"/>
    <w:rsid w:val="00AB4199"/>
    <w:rsid w:val="00AC0C3C"/>
    <w:rsid w:val="00AC39FB"/>
    <w:rsid w:val="00AD51D1"/>
    <w:rsid w:val="00AD53C7"/>
    <w:rsid w:val="00AD7ADC"/>
    <w:rsid w:val="00AE011B"/>
    <w:rsid w:val="00AE08EB"/>
    <w:rsid w:val="00AF3414"/>
    <w:rsid w:val="00B00BBE"/>
    <w:rsid w:val="00B02AE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06C7"/>
    <w:rsid w:val="00BC7E6E"/>
    <w:rsid w:val="00BE1D1F"/>
    <w:rsid w:val="00BE256D"/>
    <w:rsid w:val="00BE2A9D"/>
    <w:rsid w:val="00BE3060"/>
    <w:rsid w:val="00BE5E66"/>
    <w:rsid w:val="00BE6BBA"/>
    <w:rsid w:val="00BF4597"/>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4A1E"/>
    <w:rsid w:val="00C74DAF"/>
    <w:rsid w:val="00C80116"/>
    <w:rsid w:val="00C87BFC"/>
    <w:rsid w:val="00CB79E6"/>
    <w:rsid w:val="00CD7EAD"/>
    <w:rsid w:val="00CE75B2"/>
    <w:rsid w:val="00CF5E71"/>
    <w:rsid w:val="00CF7FAC"/>
    <w:rsid w:val="00D160C1"/>
    <w:rsid w:val="00D17794"/>
    <w:rsid w:val="00D20FA0"/>
    <w:rsid w:val="00D22398"/>
    <w:rsid w:val="00D35E6C"/>
    <w:rsid w:val="00D436CF"/>
    <w:rsid w:val="00D45B2F"/>
    <w:rsid w:val="00D46E88"/>
    <w:rsid w:val="00D53251"/>
    <w:rsid w:val="00D60BD6"/>
    <w:rsid w:val="00D613A9"/>
    <w:rsid w:val="00D67E61"/>
    <w:rsid w:val="00D70D86"/>
    <w:rsid w:val="00D76BA4"/>
    <w:rsid w:val="00D8021D"/>
    <w:rsid w:val="00D82D10"/>
    <w:rsid w:val="00D86784"/>
    <w:rsid w:val="00D86E6E"/>
    <w:rsid w:val="00D920E6"/>
    <w:rsid w:val="00DA004C"/>
    <w:rsid w:val="00DB37C0"/>
    <w:rsid w:val="00DD5D9A"/>
    <w:rsid w:val="00DE0236"/>
    <w:rsid w:val="00DE2A08"/>
    <w:rsid w:val="00DE2B4D"/>
    <w:rsid w:val="00E00E44"/>
    <w:rsid w:val="00E01570"/>
    <w:rsid w:val="00E049A8"/>
    <w:rsid w:val="00E066F4"/>
    <w:rsid w:val="00E06B92"/>
    <w:rsid w:val="00E12ECB"/>
    <w:rsid w:val="00E1451F"/>
    <w:rsid w:val="00E15A72"/>
    <w:rsid w:val="00E15E28"/>
    <w:rsid w:val="00E16577"/>
    <w:rsid w:val="00E26DBE"/>
    <w:rsid w:val="00E30CA2"/>
    <w:rsid w:val="00E36051"/>
    <w:rsid w:val="00E4194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D86"/>
    <w:rsid w:val="00F549A3"/>
    <w:rsid w:val="00F55CBF"/>
    <w:rsid w:val="00F72B10"/>
    <w:rsid w:val="00F77359"/>
    <w:rsid w:val="00F80318"/>
    <w:rsid w:val="00F86A73"/>
    <w:rsid w:val="00FA58DA"/>
    <w:rsid w:val="00FB1FA4"/>
    <w:rsid w:val="00FC1B7B"/>
    <w:rsid w:val="00FC345B"/>
    <w:rsid w:val="00FC3662"/>
    <w:rsid w:val="00FD4E37"/>
    <w:rsid w:val="00FE5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bis\Docs\R4-2415952.zip" TargetMode="External"/><Relationship Id="rId13" Type="http://schemas.openxmlformats.org/officeDocument/2006/relationships/hyperlink" Target="file:///D:\RAN4%23112bis\Docs\R4-2416305.zip" TargetMode="External"/><Relationship Id="rId18" Type="http://schemas.openxmlformats.org/officeDocument/2006/relationships/hyperlink" Target="http://10.10.10.10/ftp/RAN/RAN4/Inbox/R4-2417067.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file:///D:\RAN4%23112bis\Docs\R4-2415951.zip" TargetMode="External"/><Relationship Id="rId12" Type="http://schemas.openxmlformats.org/officeDocument/2006/relationships/hyperlink" Target="file:///D:\RAN4%23112bis\Docs\R4-2416304.zip" TargetMode="External"/><Relationship Id="rId17" Type="http://schemas.openxmlformats.org/officeDocument/2006/relationships/hyperlink" Target="http://10.10.10.10/ftp/RAN/RAN4/Inbox/R4-2417066.zip" TargetMode="External"/><Relationship Id="rId2" Type="http://schemas.openxmlformats.org/officeDocument/2006/relationships/styles" Target="styles.xml"/><Relationship Id="rId16" Type="http://schemas.openxmlformats.org/officeDocument/2006/relationships/hyperlink" Target="http://10.10.10.10/ftp/RAN/RAN4/Inbox/R4-2417065.zip" TargetMode="External"/><Relationship Id="rId20" Type="http://schemas.openxmlformats.org/officeDocument/2006/relationships/hyperlink" Target="http://10.10.10.10/ftp/RAN/RAN4/Inbox/R4-241718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23112bis\Docs\R4-2416303.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D:\RAN4%23112bis\Docs\R4-2416307.zip" TargetMode="External"/><Relationship Id="rId23" Type="http://schemas.microsoft.com/office/2011/relationships/people" Target="people.xml"/><Relationship Id="rId10" Type="http://schemas.openxmlformats.org/officeDocument/2006/relationships/hyperlink" Target="http://10.10.10.10/ftp/RAN/RAN4/Inbox/R4-2417064.zip" TargetMode="External"/><Relationship Id="rId19" Type="http://schemas.openxmlformats.org/officeDocument/2006/relationships/hyperlink" Target="http://10.10.10.10/ftp/RAN/RAN4/Inbox/R4-2417068.zip" TargetMode="External"/><Relationship Id="rId4" Type="http://schemas.openxmlformats.org/officeDocument/2006/relationships/webSettings" Target="webSettings.xml"/><Relationship Id="rId9" Type="http://schemas.openxmlformats.org/officeDocument/2006/relationships/hyperlink" Target="http://10.10.10.10/ftp/RAN/RAN4/Inbox/R4-2417063.zip" TargetMode="External"/><Relationship Id="rId14" Type="http://schemas.openxmlformats.org/officeDocument/2006/relationships/hyperlink" Target="file:///D:\RAN4%23112bis\Docs\R4-241630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4</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11</cp:revision>
  <dcterms:created xsi:type="dcterms:W3CDTF">2024-11-26T22:48:00Z</dcterms:created>
  <dcterms:modified xsi:type="dcterms:W3CDTF">2024-12-02T00:36:00Z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